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B75B9" w:rsidR="005E1F4B" w:rsidP="009026AE" w:rsidRDefault="005E1F4B" w14:paraId="121C6CCD" w14:textId="138A9E1A">
      <w:pPr>
        <w:pStyle w:val="3GPPHeader"/>
        <w:snapToGrid w:val="0"/>
        <w:rPr>
          <w:sz w:val="22"/>
          <w:szCs w:val="22"/>
          <w:lang w:val="en-US" w:eastAsia="zh-TW"/>
        </w:rPr>
      </w:pPr>
      <w:r w:rsidRPr="00FB75B9">
        <w:rPr>
          <w:sz w:val="22"/>
          <w:szCs w:val="22"/>
        </w:rPr>
        <w:t>3GPP TSG</w:t>
      </w:r>
      <w:r w:rsidRPr="00FB75B9" w:rsidR="00D07766">
        <w:rPr>
          <w:sz w:val="22"/>
          <w:szCs w:val="22"/>
        </w:rPr>
        <w:t xml:space="preserve"> </w:t>
      </w:r>
      <w:r w:rsidRPr="00FB75B9">
        <w:rPr>
          <w:sz w:val="22"/>
          <w:szCs w:val="22"/>
        </w:rPr>
        <w:t>RAN WG</w:t>
      </w:r>
      <w:r w:rsidR="00EC01D8">
        <w:rPr>
          <w:sz w:val="22"/>
          <w:szCs w:val="22"/>
        </w:rPr>
        <w:t>2</w:t>
      </w:r>
      <w:r w:rsidR="001E592D">
        <w:rPr>
          <w:sz w:val="22"/>
          <w:szCs w:val="22"/>
        </w:rPr>
        <w:t xml:space="preserve"> Meeting </w:t>
      </w:r>
      <w:r w:rsidRPr="00FB75B9">
        <w:rPr>
          <w:sz w:val="22"/>
          <w:szCs w:val="22"/>
        </w:rPr>
        <w:t>#</w:t>
      </w:r>
      <w:r w:rsidRPr="00FB75B9" w:rsidR="006E6FFF">
        <w:rPr>
          <w:rFonts w:ascii="Noto Sans TC" w:hAnsi="Noto Sans TC" w:eastAsia="Noto Sans TC" w:cs="Noto Sans TC"/>
          <w:sz w:val="22"/>
          <w:szCs w:val="22"/>
          <w:lang w:val="en-US"/>
        </w:rPr>
        <w:t>1</w:t>
      </w:r>
      <w:r w:rsidR="00EC01D8">
        <w:rPr>
          <w:rFonts w:ascii="Noto Sans TC" w:hAnsi="Noto Sans TC" w:eastAsia="Noto Sans TC" w:cs="Noto Sans TC"/>
          <w:sz w:val="22"/>
          <w:szCs w:val="22"/>
          <w:lang w:val="en-US"/>
        </w:rPr>
        <w:t>24</w:t>
      </w:r>
      <w:r w:rsidRPr="00FB75B9">
        <w:rPr>
          <w:sz w:val="22"/>
          <w:szCs w:val="22"/>
        </w:rPr>
        <w:t xml:space="preserve">                                </w:t>
      </w:r>
      <w:r w:rsidRPr="00FB75B9">
        <w:rPr>
          <w:sz w:val="22"/>
          <w:szCs w:val="22"/>
        </w:rPr>
        <w:tab/>
      </w:r>
      <w:r w:rsidRPr="00FB75B9" w:rsidR="00C4782F">
        <w:rPr>
          <w:sz w:val="22"/>
          <w:szCs w:val="22"/>
        </w:rPr>
        <w:t>R</w:t>
      </w:r>
      <w:r w:rsidR="003E1F6E">
        <w:rPr>
          <w:sz w:val="22"/>
          <w:szCs w:val="22"/>
        </w:rPr>
        <w:t>2</w:t>
      </w:r>
      <w:r w:rsidRPr="00FB75B9" w:rsidR="00C4782F">
        <w:rPr>
          <w:sz w:val="22"/>
          <w:szCs w:val="22"/>
        </w:rPr>
        <w:t>-</w:t>
      </w:r>
      <w:ins w:author="Yen-Hua, Li" w:date="2023-11-02T13:47:00Z" w:id="0">
        <w:r w:rsidRPr="00A34420" w:rsidR="00A34420">
          <w:rPr>
            <w:sz w:val="22"/>
            <w:szCs w:val="22"/>
          </w:rPr>
          <w:t>2312397</w:t>
        </w:r>
      </w:ins>
      <w:del w:author="Yen-Hua, Li" w:date="2023-11-02T13:47:00Z" w:id="1">
        <w:r w:rsidDel="00A34420" w:rsidR="003E1F6E">
          <w:rPr>
            <w:sz w:val="22"/>
            <w:szCs w:val="22"/>
          </w:rPr>
          <w:delText>XXXXXXX</w:delText>
        </w:r>
      </w:del>
    </w:p>
    <w:p w:rsidRPr="00A45103" w:rsidR="005E1F4B" w:rsidP="009026AE" w:rsidRDefault="00EC01D8" w14:paraId="6786BDAD" w14:textId="1BAE485F">
      <w:pPr>
        <w:pStyle w:val="3GPPHeader"/>
        <w:snapToGrid w:val="0"/>
        <w:rPr>
          <w:sz w:val="22"/>
          <w:szCs w:val="22"/>
        </w:rPr>
      </w:pPr>
      <w:r>
        <w:rPr>
          <w:sz w:val="22"/>
          <w:szCs w:val="22"/>
        </w:rPr>
        <w:t>Chicago</w:t>
      </w:r>
      <w:r w:rsidR="00A54AFE">
        <w:rPr>
          <w:sz w:val="22"/>
          <w:szCs w:val="22"/>
        </w:rPr>
        <w:t xml:space="preserve">, </w:t>
      </w:r>
      <w:r>
        <w:rPr>
          <w:sz w:val="22"/>
          <w:szCs w:val="22"/>
        </w:rPr>
        <w:t>US</w:t>
      </w:r>
      <w:r w:rsidR="001279FD">
        <w:rPr>
          <w:sz w:val="22"/>
          <w:szCs w:val="22"/>
        </w:rPr>
        <w:t>A</w:t>
      </w:r>
      <w:r w:rsidR="005003A7">
        <w:rPr>
          <w:sz w:val="22"/>
          <w:szCs w:val="22"/>
        </w:rPr>
        <w:t xml:space="preserve">, </w:t>
      </w:r>
      <w:r>
        <w:rPr>
          <w:sz w:val="22"/>
          <w:szCs w:val="22"/>
        </w:rPr>
        <w:t>Nov</w:t>
      </w:r>
      <w:r w:rsidR="00F74871">
        <w:rPr>
          <w:sz w:val="22"/>
          <w:szCs w:val="22"/>
        </w:rPr>
        <w:t>ember</w:t>
      </w:r>
      <w:r w:rsidR="00D07766">
        <w:rPr>
          <w:sz w:val="22"/>
          <w:szCs w:val="22"/>
        </w:rPr>
        <w:t xml:space="preserve"> </w:t>
      </w:r>
      <w:r w:rsidRPr="756987B0">
        <w:rPr>
          <w:sz w:val="22"/>
          <w:szCs w:val="22"/>
        </w:rPr>
        <w:t>13</w:t>
      </w:r>
      <w:r w:rsidRPr="756987B0" w:rsidR="521771A9">
        <w:rPr>
          <w:sz w:val="22"/>
          <w:szCs w:val="22"/>
          <w:vertAlign w:val="superscript"/>
        </w:rPr>
        <w:t>th</w:t>
      </w:r>
      <w:r w:rsidR="00D07766">
        <w:rPr>
          <w:sz w:val="22"/>
          <w:szCs w:val="22"/>
          <w:vertAlign w:val="superscript"/>
        </w:rPr>
        <w:t xml:space="preserve"> </w:t>
      </w:r>
      <w:r w:rsidRPr="00A45103" w:rsidR="00D07766">
        <w:rPr>
          <w:sz w:val="22"/>
          <w:szCs w:val="22"/>
        </w:rPr>
        <w:t>–</w:t>
      </w:r>
      <w:r w:rsidR="00D07766">
        <w:rPr>
          <w:sz w:val="22"/>
          <w:szCs w:val="22"/>
        </w:rPr>
        <w:t xml:space="preserve"> </w:t>
      </w:r>
      <w:r>
        <w:rPr>
          <w:sz w:val="22"/>
          <w:szCs w:val="22"/>
        </w:rPr>
        <w:t>Nov</w:t>
      </w:r>
      <w:r w:rsidR="00F74871">
        <w:rPr>
          <w:sz w:val="22"/>
          <w:szCs w:val="22"/>
        </w:rPr>
        <w:t>ember</w:t>
      </w:r>
      <w:r w:rsidR="009372F6">
        <w:rPr>
          <w:sz w:val="22"/>
          <w:szCs w:val="22"/>
        </w:rPr>
        <w:t xml:space="preserve"> </w:t>
      </w:r>
      <w:r>
        <w:rPr>
          <w:sz w:val="22"/>
          <w:szCs w:val="22"/>
        </w:rPr>
        <w:t>17</w:t>
      </w:r>
      <w:r w:rsidR="00E534B5">
        <w:rPr>
          <w:sz w:val="22"/>
          <w:szCs w:val="22"/>
          <w:vertAlign w:val="superscript"/>
        </w:rPr>
        <w:t>th</w:t>
      </w:r>
      <w:r w:rsidR="00D07766">
        <w:rPr>
          <w:sz w:val="22"/>
          <w:szCs w:val="22"/>
        </w:rPr>
        <w:t>, 20</w:t>
      </w:r>
      <w:r w:rsidR="00846609">
        <w:rPr>
          <w:sz w:val="22"/>
          <w:szCs w:val="22"/>
        </w:rPr>
        <w:t>2</w:t>
      </w:r>
      <w:r w:rsidR="000652F3">
        <w:rPr>
          <w:sz w:val="22"/>
          <w:szCs w:val="22"/>
        </w:rPr>
        <w:t>3</w:t>
      </w:r>
      <w:r w:rsidR="005E1F4B">
        <w:tab/>
      </w:r>
    </w:p>
    <w:p w:rsidRPr="000C5A1B" w:rsidR="005E1F4B" w:rsidP="009026AE" w:rsidRDefault="005E1F4B" w14:paraId="37278172" w14:textId="77777777">
      <w:pPr>
        <w:pStyle w:val="3GPPHeader"/>
        <w:snapToGrid w:val="0"/>
        <w:rPr>
          <w:sz w:val="22"/>
          <w:szCs w:val="22"/>
          <w:lang w:val="en-US" w:eastAsia="zh-TW"/>
        </w:rPr>
      </w:pPr>
      <w:r w:rsidRPr="00A45103">
        <w:rPr>
          <w:sz w:val="22"/>
          <w:szCs w:val="22"/>
        </w:rPr>
        <w:tab/>
      </w:r>
    </w:p>
    <w:p w:rsidRPr="00D72ECF" w:rsidR="00AB5CBD" w:rsidP="00AB5CBD" w:rsidRDefault="00AB5CBD" w14:paraId="0E035022" w14:textId="6818CF22">
      <w:pPr>
        <w:pStyle w:val="3GPPHeader"/>
        <w:snapToGrid w:val="0"/>
        <w:rPr>
          <w:sz w:val="22"/>
          <w:szCs w:val="22"/>
          <w:lang w:val="en-US" w:eastAsia="zh-TW"/>
        </w:rPr>
      </w:pPr>
      <w:r w:rsidRPr="00A45103">
        <w:rPr>
          <w:sz w:val="22"/>
          <w:szCs w:val="22"/>
        </w:rPr>
        <w:t>Agenda item:</w:t>
      </w:r>
      <w:r w:rsidRPr="00A45103">
        <w:rPr>
          <w:sz w:val="22"/>
          <w:szCs w:val="22"/>
        </w:rPr>
        <w:tab/>
      </w:r>
      <w:r w:rsidR="0030722A">
        <w:rPr>
          <w:sz w:val="22"/>
          <w:szCs w:val="22"/>
        </w:rPr>
        <w:t>7</w:t>
      </w:r>
      <w:r w:rsidR="00D72ECF">
        <w:rPr>
          <w:sz w:val="22"/>
          <w:szCs w:val="22"/>
        </w:rPr>
        <w:t>.3.3</w:t>
      </w:r>
    </w:p>
    <w:p w:rsidRPr="001279FD" w:rsidR="00AB5CBD" w:rsidP="00AB5CBD" w:rsidRDefault="00AB5CBD" w14:paraId="3025D7C8" w14:textId="77777777">
      <w:pPr>
        <w:pStyle w:val="3GPPHeader"/>
        <w:snapToGrid w:val="0"/>
        <w:rPr>
          <w:sz w:val="22"/>
          <w:szCs w:val="22"/>
          <w:lang w:val="en-US" w:eastAsia="zh-TW"/>
        </w:rPr>
      </w:pPr>
      <w:r w:rsidRPr="00A45103">
        <w:rPr>
          <w:sz w:val="22"/>
          <w:szCs w:val="22"/>
        </w:rPr>
        <w:t xml:space="preserve">Source: </w:t>
      </w:r>
      <w:r w:rsidRPr="00A45103">
        <w:rPr>
          <w:sz w:val="22"/>
          <w:szCs w:val="22"/>
        </w:rPr>
        <w:tab/>
      </w:r>
      <w:r>
        <w:rPr>
          <w:sz w:val="22"/>
          <w:szCs w:val="22"/>
        </w:rPr>
        <w:t>FGI</w:t>
      </w:r>
    </w:p>
    <w:p w:rsidRPr="009730BA" w:rsidR="00AB5CBD" w:rsidP="00AB5CBD" w:rsidRDefault="00AB5CBD" w14:paraId="36D3ECAC" w14:textId="2A1AD2C7">
      <w:pPr>
        <w:pStyle w:val="3GPPHeader"/>
        <w:snapToGrid w:val="0"/>
        <w:rPr>
          <w:sz w:val="22"/>
          <w:szCs w:val="22"/>
          <w:lang w:val="en-US" w:eastAsia="zh-TW"/>
        </w:rPr>
      </w:pPr>
      <w:r w:rsidRPr="00A45103">
        <w:rPr>
          <w:sz w:val="22"/>
          <w:szCs w:val="22"/>
        </w:rPr>
        <w:t xml:space="preserve">Title: </w:t>
      </w:r>
      <w:r w:rsidRPr="00A45103">
        <w:rPr>
          <w:sz w:val="22"/>
          <w:szCs w:val="22"/>
        </w:rPr>
        <w:tab/>
      </w:r>
      <w:r w:rsidR="001E5E0C">
        <w:rPr>
          <w:sz w:val="22"/>
          <w:szCs w:val="22"/>
        </w:rPr>
        <w:t>Discussion on SSB-less SCell operation</w:t>
      </w:r>
    </w:p>
    <w:p w:rsidRPr="00A45103" w:rsidR="005E1F4B" w:rsidP="00AB5CBD" w:rsidRDefault="00AB5CBD" w14:paraId="765DBB56" w14:textId="7B2B543A">
      <w:pPr>
        <w:pStyle w:val="3GPPHeader"/>
        <w:snapToGrid w:val="0"/>
        <w:rPr>
          <w:sz w:val="22"/>
          <w:szCs w:val="22"/>
        </w:rPr>
      </w:pPr>
      <w:r w:rsidRPr="00A45103">
        <w:rPr>
          <w:sz w:val="22"/>
          <w:szCs w:val="22"/>
        </w:rPr>
        <w:t>Document for:</w:t>
      </w:r>
      <w:r w:rsidRPr="00A45103">
        <w:rPr>
          <w:sz w:val="22"/>
          <w:szCs w:val="22"/>
        </w:rPr>
        <w:tab/>
      </w:r>
      <w:r w:rsidRPr="00A45103">
        <w:rPr>
          <w:sz w:val="22"/>
          <w:szCs w:val="22"/>
        </w:rPr>
        <w:t>Discussion</w:t>
      </w:r>
    </w:p>
    <w:p w:rsidR="00EC2855" w:rsidP="00EC2855" w:rsidRDefault="000C5A1B" w14:paraId="491C27BF" w14:textId="25C7C380">
      <w:pPr>
        <w:pStyle w:val="1"/>
      </w:pPr>
      <w:r>
        <w:t>Introduction</w:t>
      </w:r>
    </w:p>
    <w:p w:rsidRPr="00652A4E" w:rsidR="00652A4E" w:rsidP="00652A4E" w:rsidRDefault="00F464AC" w14:paraId="7BA3CE1A" w14:textId="6875BB71">
      <w:r>
        <w:rPr>
          <w:rFonts w:eastAsiaTheme="minorEastAsia"/>
        </w:rPr>
        <w:t xml:space="preserve">The NES WID </w:t>
      </w:r>
      <w:r w:rsidR="002930AA">
        <w:rPr>
          <w:rFonts w:eastAsiaTheme="minorEastAsia"/>
        </w:rPr>
        <w:fldChar w:fldCharType="begin"/>
      </w:r>
      <w:r w:rsidR="002930AA">
        <w:rPr>
          <w:rFonts w:eastAsiaTheme="minorEastAsia"/>
        </w:rPr>
        <w:instrText xml:space="preserve"> REF _Ref149566266 \n \h </w:instrText>
      </w:r>
      <w:r w:rsidR="002930AA">
        <w:rPr>
          <w:rFonts w:eastAsiaTheme="minorEastAsia"/>
        </w:rPr>
      </w:r>
      <w:r w:rsidR="002930AA">
        <w:rPr>
          <w:rFonts w:eastAsiaTheme="minorEastAsia"/>
        </w:rPr>
        <w:fldChar w:fldCharType="separate"/>
      </w:r>
      <w:r w:rsidR="002930AA">
        <w:rPr>
          <w:rFonts w:eastAsiaTheme="minorEastAsia"/>
        </w:rPr>
        <w:t>[1]</w:t>
      </w:r>
      <w:r w:rsidR="002930AA">
        <w:rPr>
          <w:rFonts w:eastAsiaTheme="minorEastAsia"/>
        </w:rPr>
        <w:fldChar w:fldCharType="end"/>
      </w:r>
      <w:r>
        <w:rPr>
          <w:rFonts w:eastAsiaTheme="minorEastAsia"/>
        </w:rPr>
        <w:t xml:space="preserve"> identifies the objectives for SSB-less SCell operation as follows:</w:t>
      </w:r>
    </w:p>
    <w:tbl>
      <w:tblPr>
        <w:tblStyle w:val="a9"/>
        <w:tblW w:w="0" w:type="auto"/>
        <w:tblLook w:val="04A0" w:firstRow="1" w:lastRow="0" w:firstColumn="1" w:lastColumn="0" w:noHBand="0" w:noVBand="1"/>
      </w:tblPr>
      <w:tblGrid>
        <w:gridCol w:w="9350"/>
      </w:tblGrid>
      <w:tr w:rsidR="0037382F" w:rsidTr="0037382F" w14:paraId="5CE21259" w14:textId="77777777">
        <w:tc>
          <w:tcPr>
            <w:tcW w:w="9350" w:type="dxa"/>
          </w:tcPr>
          <w:p w:rsidR="0037382F" w:rsidP="001C5AA3" w:rsidRDefault="001C5AA3" w14:paraId="4ADEB567" w14:textId="35646944">
            <w:pPr>
              <w:pStyle w:val="a7"/>
              <w:numPr>
                <w:ilvl w:val="0"/>
                <w:numId w:val="34"/>
              </w:numPr>
            </w:pPr>
            <w:r w:rsidRPr="001C5AA3">
              <w:rPr>
                <w:bCs/>
              </w:rPr>
              <w:t xml:space="preserve">Specify SSB-less SCell operation for inter-band CA for FR1 and co-located cells, if found feasible by RAN4 study, where a UE measures SSB transmitted on </w:t>
            </w:r>
            <w:proofErr w:type="spellStart"/>
            <w:r w:rsidRPr="001C5AA3">
              <w:rPr>
                <w:bCs/>
              </w:rPr>
              <w:t>PCell</w:t>
            </w:r>
            <w:proofErr w:type="spellEnd"/>
            <w:r w:rsidRPr="001C5AA3">
              <w:rPr>
                <w:bCs/>
              </w:rPr>
              <w:t xml:space="preserve"> or another SCell for an </w:t>
            </w:r>
            <w:proofErr w:type="spellStart"/>
            <w:r w:rsidRPr="001C5AA3">
              <w:rPr>
                <w:bCs/>
              </w:rPr>
              <w:t>SCell’s</w:t>
            </w:r>
            <w:proofErr w:type="spellEnd"/>
            <w:r w:rsidRPr="001C5AA3">
              <w:rPr>
                <w:bCs/>
              </w:rPr>
              <w:t xml:space="preserve"> time/frequency synchronization (including downlink AGC), and L1/L3 measurements, including potential enhancement on SCell activation procedures if necessary [RAN4, RAN2]</w:t>
            </w:r>
          </w:p>
        </w:tc>
      </w:tr>
    </w:tbl>
    <w:p w:rsidR="00F464AC" w:rsidP="00C83C4E" w:rsidRDefault="00F464AC" w14:paraId="1FE48833" w14:textId="77777777">
      <w:pPr>
        <w:rPr>
          <w:lang w:val="en-US" w:eastAsia="zh-TW"/>
        </w:rPr>
      </w:pPr>
    </w:p>
    <w:p w:rsidRPr="001E5E0C" w:rsidR="00C83C4E" w:rsidP="00C83C4E" w:rsidRDefault="00C83C4E" w14:paraId="76B13DF0" w14:textId="773EC1AF">
      <w:pPr>
        <w:rPr>
          <w:lang w:val="en-US" w:eastAsia="zh-TW"/>
        </w:rPr>
      </w:pPr>
      <w:r>
        <w:rPr>
          <w:lang w:val="en-US" w:eastAsia="zh-TW"/>
        </w:rPr>
        <w:t>In RAN2#122, RAN2 made the following agreements that RAN2 can further work once RAN4 confirms the feasibility of SSB-less SCell for inter-band CA for FR1:</w:t>
      </w:r>
    </w:p>
    <w:tbl>
      <w:tblPr>
        <w:tblStyle w:val="a9"/>
        <w:tblW w:w="0" w:type="auto"/>
        <w:tblLook w:val="04A0" w:firstRow="1" w:lastRow="0" w:firstColumn="1" w:lastColumn="0" w:noHBand="0" w:noVBand="1"/>
      </w:tblPr>
      <w:tblGrid>
        <w:gridCol w:w="9350"/>
      </w:tblGrid>
      <w:tr w:rsidR="00C83C4E" w14:paraId="6ADA3629" w14:textId="77777777">
        <w:tc>
          <w:tcPr>
            <w:tcW w:w="9350" w:type="dxa"/>
          </w:tcPr>
          <w:p w:rsidR="00C83C4E" w:rsidRDefault="00C83C4E" w14:paraId="08A21A53" w14:textId="77777777">
            <w:pPr>
              <w:rPr>
                <w:b/>
                <w:bCs/>
                <w:lang w:eastAsia="zh-TW"/>
              </w:rPr>
            </w:pPr>
            <w:r w:rsidRPr="001E5E0C">
              <w:rPr>
                <w:b/>
                <w:bCs/>
                <w:lang w:eastAsia="zh-TW"/>
              </w:rPr>
              <w:t>Agreements:</w:t>
            </w:r>
          </w:p>
          <w:p w:rsidRPr="001E5E0C" w:rsidR="00C83C4E" w:rsidRDefault="00C83C4E" w14:paraId="4DD8987A" w14:textId="77777777">
            <w:pPr>
              <w:pStyle w:val="a7"/>
              <w:numPr>
                <w:ilvl w:val="0"/>
                <w:numId w:val="33"/>
              </w:numPr>
              <w:rPr>
                <w:lang w:val="en-US" w:eastAsia="zh-TW"/>
              </w:rPr>
            </w:pPr>
            <w:r w:rsidRPr="001E5E0C">
              <w:rPr>
                <w:lang w:eastAsia="zh-TW"/>
              </w:rPr>
              <w:t xml:space="preserve">If RAN4 conclude SSB-less SCell for inter-band CA for FR1 and co-located cells is feasible, the </w:t>
            </w:r>
            <w:proofErr w:type="spellStart"/>
            <w:r w:rsidRPr="001E5E0C">
              <w:rPr>
                <w:lang w:eastAsia="zh-TW"/>
              </w:rPr>
              <w:t>signaling</w:t>
            </w:r>
            <w:proofErr w:type="spellEnd"/>
            <w:r w:rsidRPr="001E5E0C">
              <w:rPr>
                <w:lang w:eastAsia="zh-TW"/>
              </w:rPr>
              <w:t xml:space="preserve"> of intra-band CA (including RRC change on timing of SSB-less SCell and capability </w:t>
            </w:r>
            <w:proofErr w:type="spellStart"/>
            <w:r w:rsidRPr="001E5E0C">
              <w:rPr>
                <w:lang w:eastAsia="zh-TW"/>
              </w:rPr>
              <w:t>signaling</w:t>
            </w:r>
            <w:proofErr w:type="spellEnd"/>
            <w:r w:rsidRPr="001E5E0C">
              <w:rPr>
                <w:lang w:eastAsia="zh-TW"/>
              </w:rPr>
              <w:t xml:space="preserve">) can be considered as its baseline. Whether other new </w:t>
            </w:r>
            <w:proofErr w:type="spellStart"/>
            <w:r w:rsidRPr="001E5E0C">
              <w:rPr>
                <w:lang w:eastAsia="zh-TW"/>
              </w:rPr>
              <w:t>signaling</w:t>
            </w:r>
            <w:proofErr w:type="spellEnd"/>
            <w:r w:rsidRPr="001E5E0C">
              <w:rPr>
                <w:lang w:eastAsia="zh-TW"/>
              </w:rPr>
              <w:t xml:space="preserve"> is required depends on RAN4 input.</w:t>
            </w:r>
          </w:p>
          <w:p w:rsidRPr="001E5E0C" w:rsidR="00C83C4E" w:rsidRDefault="00C83C4E" w14:paraId="095E4E40" w14:textId="77777777">
            <w:pPr>
              <w:pStyle w:val="a7"/>
              <w:numPr>
                <w:ilvl w:val="0"/>
                <w:numId w:val="33"/>
              </w:numPr>
              <w:rPr>
                <w:lang w:val="en-US" w:eastAsia="zh-TW"/>
              </w:rPr>
            </w:pPr>
            <w:r w:rsidRPr="001E5E0C">
              <w:rPr>
                <w:lang w:eastAsia="zh-TW"/>
              </w:rPr>
              <w:t xml:space="preserve">If RAN4 concludes it is feasible, RAN2 can further work on at </w:t>
            </w:r>
            <w:proofErr w:type="spellStart"/>
            <w:r w:rsidRPr="001E5E0C">
              <w:rPr>
                <w:lang w:eastAsia="zh-TW"/>
              </w:rPr>
              <w:t>leaest</w:t>
            </w:r>
            <w:proofErr w:type="spellEnd"/>
            <w:r w:rsidRPr="001E5E0C">
              <w:rPr>
                <w:lang w:eastAsia="zh-TW"/>
              </w:rPr>
              <w:t xml:space="preserve"> the following specification impacts:</w:t>
            </w:r>
          </w:p>
          <w:p w:rsidRPr="001E5E0C" w:rsidR="00C83C4E" w:rsidRDefault="00C83C4E" w14:paraId="01EC9D22" w14:textId="77777777">
            <w:pPr>
              <w:pStyle w:val="a7"/>
              <w:numPr>
                <w:ilvl w:val="1"/>
                <w:numId w:val="33"/>
              </w:numPr>
              <w:rPr>
                <w:lang w:eastAsia="zh-TW"/>
              </w:rPr>
            </w:pPr>
            <w:r w:rsidRPr="001E5E0C">
              <w:rPr>
                <w:lang w:eastAsia="zh-TW"/>
              </w:rPr>
              <w:t>RRC configuration of the frequency of the SSB to be used for the UE to obtain the timing reference for the inter-band SCell.</w:t>
            </w:r>
          </w:p>
          <w:p w:rsidR="00C83C4E" w:rsidRDefault="00C83C4E" w14:paraId="6D54D773" w14:textId="77777777">
            <w:pPr>
              <w:pStyle w:val="a7"/>
              <w:numPr>
                <w:ilvl w:val="1"/>
                <w:numId w:val="33"/>
              </w:numPr>
              <w:rPr>
                <w:lang w:val="en-US" w:eastAsia="zh-TW"/>
              </w:rPr>
            </w:pPr>
            <w:r w:rsidRPr="001E5E0C">
              <w:rPr>
                <w:lang w:eastAsia="zh-TW"/>
              </w:rPr>
              <w:t>UE capability reporting to indicate whether UE supports configuration of inter-band SCell that does not transmit SS/PBCH block.</w:t>
            </w:r>
          </w:p>
        </w:tc>
      </w:tr>
    </w:tbl>
    <w:p w:rsidR="002A5095" w:rsidP="000C5A1B" w:rsidRDefault="002A5095" w14:paraId="3DBEE2A5" w14:textId="77777777"/>
    <w:p w:rsidRPr="00737CAB" w:rsidR="004F7408" w:rsidP="000C5A1B" w:rsidRDefault="004F7408" w14:paraId="74FA23F3" w14:textId="5926BA1D">
      <w:pPr>
        <w:rPr>
          <w:lang w:val="en-US" w:eastAsia="zh-TW"/>
        </w:rPr>
      </w:pPr>
      <w:r>
        <w:rPr>
          <w:rFonts w:hint="eastAsia"/>
        </w:rPr>
        <w:t>I</w:t>
      </w:r>
      <w:r>
        <w:t xml:space="preserve">n this contribution, </w:t>
      </w:r>
      <w:r w:rsidR="00201449">
        <w:t xml:space="preserve">we provide our views on </w:t>
      </w:r>
      <w:r w:rsidR="00C83C4E">
        <w:t>SSB-less SCell operation.</w:t>
      </w:r>
    </w:p>
    <w:p w:rsidR="000C5A1B" w:rsidP="000C5A1B" w:rsidRDefault="000C5A1B" w14:paraId="69D71989" w14:textId="3D9329F4">
      <w:pPr>
        <w:pStyle w:val="1"/>
      </w:pPr>
      <w:r>
        <w:rPr>
          <w:rFonts w:hint="eastAsia"/>
        </w:rPr>
        <w:t>D</w:t>
      </w:r>
      <w:r>
        <w:t>iscussions</w:t>
      </w:r>
    </w:p>
    <w:p w:rsidRPr="00824DC5" w:rsidR="00824DC5" w:rsidP="00ED5B2F" w:rsidRDefault="00824DC5" w14:paraId="25849DCE" w14:textId="1DA68741">
      <w:pPr>
        <w:pStyle w:val="2"/>
        <w:rPr>
          <w:lang w:val="en-US" w:eastAsia="zh-TW"/>
        </w:rPr>
      </w:pPr>
      <w:r>
        <w:rPr>
          <w:lang w:val="en-US" w:eastAsia="zh-TW"/>
        </w:rPr>
        <w:t>Supported scenarios</w:t>
      </w:r>
    </w:p>
    <w:p w:rsidRPr="008E1A44" w:rsidR="007C52D6" w:rsidP="00ED5B2F" w:rsidRDefault="007C52D6" w14:paraId="201CD001" w14:textId="6C80D552">
      <w:pPr>
        <w:rPr>
          <w:lang w:val="en-US" w:eastAsia="zh-TW"/>
        </w:rPr>
      </w:pPr>
      <w:r>
        <w:rPr>
          <w:rFonts w:hint="eastAsia"/>
        </w:rPr>
        <w:t>I</w:t>
      </w:r>
      <w:r>
        <w:t xml:space="preserve">n </w:t>
      </w:r>
      <w:r w:rsidR="008E1A44">
        <w:t>RAN4#108, the following agreement was made:</w:t>
      </w:r>
    </w:p>
    <w:tbl>
      <w:tblPr>
        <w:tblStyle w:val="a9"/>
        <w:tblW w:w="0" w:type="auto"/>
        <w:tblLook w:val="04A0" w:firstRow="1" w:lastRow="0" w:firstColumn="1" w:lastColumn="0" w:noHBand="0" w:noVBand="1"/>
      </w:tblPr>
      <w:tblGrid>
        <w:gridCol w:w="9350"/>
      </w:tblGrid>
      <w:tr w:rsidR="00886436" w:rsidTr="00886436" w14:paraId="0B1597A8" w14:textId="77777777">
        <w:tc>
          <w:tcPr>
            <w:tcW w:w="9350" w:type="dxa"/>
          </w:tcPr>
          <w:p w:rsidR="00886436" w:rsidP="00ED5B2F" w:rsidRDefault="00886436" w14:paraId="056F0026" w14:textId="6101666E">
            <w:r w:rsidRPr="00B66BFF">
              <w:rPr>
                <w:rFonts w:hint="eastAsia"/>
                <w:highlight w:val="green"/>
              </w:rPr>
              <w:t>A</w:t>
            </w:r>
            <w:r w:rsidRPr="00B66BFF">
              <w:rPr>
                <w:highlight w:val="green"/>
              </w:rPr>
              <w:t>greements</w:t>
            </w:r>
          </w:p>
          <w:p w:rsidR="00886436" w:rsidP="00886436" w:rsidRDefault="00886436" w14:paraId="48D8B368" w14:textId="77777777">
            <w:pPr>
              <w:pStyle w:val="a7"/>
              <w:numPr>
                <w:ilvl w:val="0"/>
                <w:numId w:val="35"/>
              </w:numPr>
            </w:pPr>
            <w:r>
              <w:rPr>
                <w:rFonts w:hint="eastAsia"/>
              </w:rPr>
              <w:t>C</w:t>
            </w:r>
            <w:r>
              <w:t xml:space="preserve">ontinue RAN4 work on the following SSB-less SCell </w:t>
            </w:r>
            <w:proofErr w:type="gramStart"/>
            <w:r>
              <w:t>scenarios</w:t>
            </w:r>
            <w:proofErr w:type="gramEnd"/>
          </w:p>
          <w:p w:rsidR="00886436" w:rsidP="00886436" w:rsidRDefault="00886436" w14:paraId="184BC6D0" w14:textId="68AA4B5E">
            <w:pPr>
              <w:pStyle w:val="a7"/>
              <w:numPr>
                <w:ilvl w:val="1"/>
                <w:numId w:val="35"/>
              </w:numPr>
            </w:pPr>
            <w:r>
              <w:rPr>
                <w:rFonts w:hint="eastAsia"/>
              </w:rPr>
              <w:t>S</w:t>
            </w:r>
            <w:r>
              <w:t xml:space="preserve">cenario 1: </w:t>
            </w:r>
            <w:r w:rsidR="00B66BFF">
              <w:t>SCell without SSB transmission and with TRS transmission</w:t>
            </w:r>
          </w:p>
          <w:p w:rsidR="00886436" w:rsidP="00886436" w:rsidRDefault="00886436" w14:paraId="10972A0F" w14:textId="7380C792">
            <w:pPr>
              <w:pStyle w:val="a7"/>
              <w:numPr>
                <w:ilvl w:val="1"/>
                <w:numId w:val="35"/>
              </w:numPr>
            </w:pPr>
            <w:r>
              <w:rPr>
                <w:rFonts w:hint="eastAsia"/>
              </w:rPr>
              <w:t>S</w:t>
            </w:r>
            <w:r>
              <w:t>cenario 2</w:t>
            </w:r>
            <w:r w:rsidR="00B66BFF">
              <w:t>a</w:t>
            </w:r>
            <w:r>
              <w:t xml:space="preserve">: </w:t>
            </w:r>
            <w:r w:rsidR="00B66BFF">
              <w:t>SCell without SSB transmission and without any other DL transmissions, but with UL reception at the NW side</w:t>
            </w:r>
          </w:p>
          <w:p w:rsidR="00B66BFF" w:rsidP="00B66BFF" w:rsidRDefault="00B66BFF" w14:paraId="3A15D167" w14:textId="28B8BCBA">
            <w:pPr>
              <w:pStyle w:val="a7"/>
              <w:numPr>
                <w:ilvl w:val="2"/>
                <w:numId w:val="35"/>
              </w:numPr>
            </w:pPr>
            <w:r>
              <w:rPr>
                <w:rFonts w:hint="eastAsia"/>
              </w:rPr>
              <w:t>N</w:t>
            </w:r>
            <w:r>
              <w:t>ote: No RAN1 impacts are expected, and no RAN4 requirements will be defined if the scenario is not supported from RAN1 specification perspective.</w:t>
            </w:r>
          </w:p>
          <w:p w:rsidR="00B66BFF" w:rsidP="00B66BFF" w:rsidRDefault="00B66BFF" w14:paraId="1F67162C" w14:textId="7EAFF589">
            <w:pPr>
              <w:pStyle w:val="a7"/>
              <w:numPr>
                <w:ilvl w:val="0"/>
                <w:numId w:val="35"/>
              </w:numPr>
            </w:pPr>
            <w:r>
              <w:rPr>
                <w:rFonts w:hint="eastAsia"/>
              </w:rPr>
              <w:t>D</w:t>
            </w:r>
            <w:r>
              <w:t xml:space="preserve">eprioritize RAN4 work on the following SSB-less SCell </w:t>
            </w:r>
            <w:proofErr w:type="gramStart"/>
            <w:r>
              <w:t>scenario</w:t>
            </w:r>
            <w:proofErr w:type="gramEnd"/>
          </w:p>
          <w:p w:rsidR="00B66BFF" w:rsidP="00B66BFF" w:rsidRDefault="00B66BFF" w14:paraId="1C2A81EE" w14:textId="086F85C7">
            <w:pPr>
              <w:pStyle w:val="a7"/>
              <w:numPr>
                <w:ilvl w:val="1"/>
                <w:numId w:val="35"/>
              </w:numPr>
            </w:pPr>
            <w:r>
              <w:rPr>
                <w:rFonts w:hint="eastAsia"/>
              </w:rPr>
              <w:t>S</w:t>
            </w:r>
            <w:r>
              <w:t>cenario 2: SCell without SSB transmission and without TRS transmission</w:t>
            </w:r>
          </w:p>
          <w:p w:rsidR="00886436" w:rsidP="00ED5B2F" w:rsidRDefault="00B66BFF" w14:paraId="529DCEDB" w14:textId="676A169B">
            <w:pPr>
              <w:pStyle w:val="a7"/>
              <w:numPr>
                <w:ilvl w:val="0"/>
                <w:numId w:val="35"/>
              </w:numPr>
            </w:pPr>
            <w:r>
              <w:rPr>
                <w:rFonts w:hint="eastAsia"/>
              </w:rPr>
              <w:t>S</w:t>
            </w:r>
            <w:r>
              <w:t>end LS to RAN1/2 to check on support Scenario 2a from RAN1/2 specifications perspective</w:t>
            </w:r>
          </w:p>
        </w:tc>
      </w:tr>
    </w:tbl>
    <w:p w:rsidR="002A5095" w:rsidP="00ED5B2F" w:rsidRDefault="002A5095" w14:paraId="3661825F" w14:textId="77777777"/>
    <w:p w:rsidRPr="00824DC5" w:rsidR="008E1A44" w:rsidP="00ED5B2F" w:rsidRDefault="008E1A44" w14:paraId="78409AEA" w14:textId="170F4A5D">
      <w:pPr>
        <w:rPr>
          <w:lang w:val="en-US" w:eastAsia="zh-TW"/>
        </w:rPr>
      </w:pPr>
      <w:r>
        <w:rPr>
          <w:rFonts w:hint="eastAsia"/>
        </w:rPr>
        <w:t>I</w:t>
      </w:r>
      <w:r>
        <w:t>n RAN#101, the following conclusion was made:</w:t>
      </w:r>
    </w:p>
    <w:tbl>
      <w:tblPr>
        <w:tblStyle w:val="a9"/>
        <w:tblW w:w="0" w:type="auto"/>
        <w:tblLook w:val="04A0" w:firstRow="1" w:lastRow="0" w:firstColumn="1" w:lastColumn="0" w:noHBand="0" w:noVBand="1"/>
      </w:tblPr>
      <w:tblGrid>
        <w:gridCol w:w="9350"/>
      </w:tblGrid>
      <w:tr w:rsidR="008E1A44" w:rsidTr="008E1A44" w14:paraId="681EB7BB" w14:textId="77777777">
        <w:tc>
          <w:tcPr>
            <w:tcW w:w="9350" w:type="dxa"/>
          </w:tcPr>
          <w:p w:rsidR="008E1A44" w:rsidP="00ED5B2F" w:rsidRDefault="008E1A44" w14:paraId="40390FC4" w14:textId="7B7D5881">
            <w:r>
              <w:rPr>
                <w:rFonts w:hint="eastAsia"/>
              </w:rPr>
              <w:t>C</w:t>
            </w:r>
            <w:r>
              <w:t>onclusion: scenario 2a is not specified in REL-18</w:t>
            </w:r>
          </w:p>
        </w:tc>
      </w:tr>
    </w:tbl>
    <w:p w:rsidR="007C52D6" w:rsidP="00ED5B2F" w:rsidRDefault="007C52D6" w14:paraId="4643AD34" w14:textId="77777777"/>
    <w:p w:rsidR="007C52D6" w:rsidP="00ED5B2F" w:rsidRDefault="00220B78" w14:paraId="3491DAFD" w14:textId="0C5417A3">
      <w:pPr>
        <w:rPr>
          <w:lang w:val="en-US"/>
        </w:rPr>
      </w:pPr>
      <w:r>
        <w:rPr>
          <w:rFonts w:hint="eastAsia"/>
        </w:rPr>
        <w:t>T</w:t>
      </w:r>
      <w:r>
        <w:t>herefore, only scenario 1, i.e., SCell without SSB transmission and with TRS transmission, will potentially be specified</w:t>
      </w:r>
      <w:r w:rsidR="006E4348">
        <w:t xml:space="preserve"> in Release 18. </w:t>
      </w:r>
      <w:r w:rsidR="00657D18">
        <w:t xml:space="preserve">The TRS can be </w:t>
      </w:r>
      <w:r w:rsidR="00052B5B">
        <w:t>P-</w:t>
      </w:r>
      <w:r w:rsidR="00657D18">
        <w:t xml:space="preserve">TRS and/or </w:t>
      </w:r>
      <w:r w:rsidR="00052B5B">
        <w:t>A-</w:t>
      </w:r>
      <w:r w:rsidR="00657D18">
        <w:t xml:space="preserve">TRS. </w:t>
      </w:r>
      <w:r w:rsidR="006E4348">
        <w:t xml:space="preserve">Note that </w:t>
      </w:r>
      <w:r w:rsidR="00F37F18">
        <w:t xml:space="preserve">A-TRS triggering upon SCell activation </w:t>
      </w:r>
      <w:r w:rsidR="00573C7C">
        <w:t xml:space="preserve">has already been supported by </w:t>
      </w:r>
      <w:r w:rsidR="006E4348">
        <w:t xml:space="preserve">Rel-17 </w:t>
      </w:r>
      <w:r w:rsidRPr="006E4348" w:rsidR="006E4348">
        <w:rPr>
          <w:lang w:val="en-US"/>
        </w:rPr>
        <w:t>Enhanced SCell Activation/Deactivation MAC CE</w:t>
      </w:r>
      <w:r w:rsidR="004B7F8D">
        <w:rPr>
          <w:lang w:val="en-US"/>
        </w:rPr>
        <w:t xml:space="preserve"> (fast SCell activation)</w:t>
      </w:r>
      <w:r w:rsidR="00573C7C">
        <w:rPr>
          <w:lang w:val="en-US"/>
        </w:rPr>
        <w:t>.</w:t>
      </w:r>
      <w:r w:rsidR="004B7F8D">
        <w:rPr>
          <w:lang w:val="en-US"/>
        </w:rPr>
        <w:t xml:space="preserve"> If RAN4 decides to </w:t>
      </w:r>
      <w:r w:rsidR="00593900">
        <w:rPr>
          <w:lang w:val="en-US"/>
        </w:rPr>
        <w:t xml:space="preserve">support A-TRS, </w:t>
      </w:r>
      <w:r w:rsidR="00593900">
        <w:t xml:space="preserve">Rel-17 </w:t>
      </w:r>
      <w:r w:rsidRPr="006E4348" w:rsidR="00593900">
        <w:rPr>
          <w:lang w:val="en-US"/>
        </w:rPr>
        <w:t>Enhanced SCell Activation/Deactivation MAC CE</w:t>
      </w:r>
      <w:r w:rsidR="00593900">
        <w:rPr>
          <w:lang w:val="en-US"/>
        </w:rPr>
        <w:t xml:space="preserve"> can be reused without any specification impact.</w:t>
      </w:r>
    </w:p>
    <w:p w:rsidRPr="00ED5B2F" w:rsidR="00593900" w:rsidP="00593900" w:rsidRDefault="00593900" w14:paraId="2BDAD4F6" w14:textId="5F0B81AC">
      <w:pPr>
        <w:pStyle w:val="Proposal"/>
        <w:rPr>
          <w:lang w:eastAsia="zh-TW"/>
        </w:rPr>
      </w:pPr>
      <w:r>
        <w:rPr>
          <w:lang w:val="en-US"/>
        </w:rPr>
        <w:t>If RAN4 decides to support A-TRS</w:t>
      </w:r>
      <w:r w:rsidR="005D743A">
        <w:rPr>
          <w:lang w:val="en-US"/>
        </w:rPr>
        <w:t xml:space="preserve"> for SSB-less SCell operation</w:t>
      </w:r>
      <w:r>
        <w:rPr>
          <w:lang w:val="en-US"/>
        </w:rPr>
        <w:t xml:space="preserve">, </w:t>
      </w:r>
      <w:r>
        <w:t xml:space="preserve">Rel-17 </w:t>
      </w:r>
      <w:r w:rsidRPr="006E4348">
        <w:rPr>
          <w:rFonts w:eastAsiaTheme="minorEastAsia"/>
          <w:lang w:val="en-US"/>
        </w:rPr>
        <w:t>Enhanced SCell Activation/Deactivation MAC CE</w:t>
      </w:r>
      <w:r>
        <w:rPr>
          <w:lang w:val="en-US"/>
        </w:rPr>
        <w:t xml:space="preserve"> </w:t>
      </w:r>
      <w:del w:author="Yen-Hua, Li" w:date="2023-11-01T16:05:00Z" w:id="2">
        <w:r w:rsidDel="00B15BC1">
          <w:rPr>
            <w:lang w:val="en-US"/>
          </w:rPr>
          <w:delText>can be</w:delText>
        </w:r>
      </w:del>
      <w:ins w:author="Yen-Hua, Li" w:date="2023-11-01T16:05:00Z" w:id="3">
        <w:r w:rsidR="00B15BC1">
          <w:rPr>
            <w:lang w:val="en-US"/>
          </w:rPr>
          <w:t>is</w:t>
        </w:r>
      </w:ins>
      <w:r>
        <w:rPr>
          <w:lang w:val="en-US"/>
        </w:rPr>
        <w:t xml:space="preserve"> reused without any specification impact.</w:t>
      </w:r>
    </w:p>
    <w:p w:rsidR="005141DA" w:rsidP="0095653A" w:rsidRDefault="005141DA" w14:paraId="110189CA" w14:textId="08DAD799">
      <w:pPr>
        <w:pStyle w:val="2"/>
        <w:rPr>
          <w:lang w:val="en-US" w:eastAsia="zh-TW"/>
        </w:rPr>
      </w:pPr>
      <w:r>
        <w:rPr>
          <w:rFonts w:hint="eastAsia"/>
          <w:lang w:val="en-US" w:eastAsia="zh-TW"/>
        </w:rPr>
        <w:t>I</w:t>
      </w:r>
      <w:r>
        <w:rPr>
          <w:lang w:val="en-US" w:eastAsia="zh-TW"/>
        </w:rPr>
        <w:t>ndication of the reference cell</w:t>
      </w:r>
      <w:r w:rsidR="00A97311">
        <w:rPr>
          <w:lang w:val="en-US" w:eastAsia="zh-TW"/>
        </w:rPr>
        <w:t xml:space="preserve"> for an SSB-less SCell</w:t>
      </w:r>
    </w:p>
    <w:p w:rsidR="005141DA" w:rsidP="005141DA" w:rsidRDefault="005141DA" w14:paraId="1C885F9E" w14:textId="34473F3D">
      <w:pPr>
        <w:rPr>
          <w:rFonts w:eastAsia="ＭＳ 明朝" w:cs="Times New Roman"/>
          <w:szCs w:val="24"/>
          <w:lang w:eastAsia="en-GB"/>
        </w:rPr>
      </w:pPr>
      <w:r>
        <w:rPr>
          <w:rFonts w:eastAsia="ＭＳ 明朝" w:cs="Times New Roman"/>
          <w:szCs w:val="24"/>
          <w:lang w:eastAsia="en-GB"/>
        </w:rPr>
        <w:t xml:space="preserve">In </w:t>
      </w:r>
      <w:r w:rsidR="00A97311">
        <w:rPr>
          <w:rFonts w:eastAsia="ＭＳ 明朝" w:cs="Times New Roman"/>
          <w:szCs w:val="24"/>
          <w:lang w:eastAsia="en-GB"/>
        </w:rPr>
        <w:t xml:space="preserve">an </w:t>
      </w:r>
      <w:r>
        <w:rPr>
          <w:rFonts w:eastAsia="ＭＳ 明朝" w:cs="Times New Roman"/>
          <w:szCs w:val="24"/>
          <w:lang w:eastAsia="en-GB"/>
        </w:rPr>
        <w:t xml:space="preserve">LS from RAN4 </w:t>
      </w:r>
      <w:r>
        <w:rPr>
          <w:rFonts w:eastAsia="ＭＳ 明朝" w:cs="Times New Roman"/>
          <w:szCs w:val="24"/>
          <w:lang w:eastAsia="en-GB"/>
        </w:rPr>
        <w:fldChar w:fldCharType="begin"/>
      </w:r>
      <w:r>
        <w:rPr>
          <w:rFonts w:eastAsia="ＭＳ 明朝" w:cs="Times New Roman"/>
          <w:szCs w:val="24"/>
          <w:lang w:eastAsia="en-GB"/>
        </w:rPr>
        <w:instrText xml:space="preserve"> REF _Ref149566291 \n \h </w:instrText>
      </w:r>
      <w:r>
        <w:rPr>
          <w:rFonts w:eastAsia="ＭＳ 明朝" w:cs="Times New Roman"/>
          <w:szCs w:val="24"/>
          <w:lang w:eastAsia="en-GB"/>
        </w:rPr>
      </w:r>
      <w:r>
        <w:rPr>
          <w:rFonts w:eastAsia="ＭＳ 明朝" w:cs="Times New Roman"/>
          <w:szCs w:val="24"/>
          <w:lang w:eastAsia="en-GB"/>
        </w:rPr>
        <w:fldChar w:fldCharType="separate"/>
      </w:r>
      <w:r>
        <w:rPr>
          <w:rFonts w:eastAsia="ＭＳ 明朝" w:cs="Times New Roman"/>
          <w:szCs w:val="24"/>
          <w:lang w:eastAsia="en-GB"/>
        </w:rPr>
        <w:t>[2]</w:t>
      </w:r>
      <w:r>
        <w:rPr>
          <w:rFonts w:eastAsia="ＭＳ 明朝" w:cs="Times New Roman"/>
          <w:szCs w:val="24"/>
          <w:lang w:eastAsia="en-GB"/>
        </w:rPr>
        <w:fldChar w:fldCharType="end"/>
      </w:r>
      <w:r>
        <w:rPr>
          <w:rFonts w:eastAsia="ＭＳ 明朝" w:cs="Times New Roman"/>
          <w:szCs w:val="24"/>
          <w:lang w:eastAsia="en-GB"/>
        </w:rPr>
        <w:t>, RAN4 informs RAN2 the following:</w:t>
      </w:r>
    </w:p>
    <w:tbl>
      <w:tblPr>
        <w:tblStyle w:val="a9"/>
        <w:tblW w:w="0" w:type="auto"/>
        <w:tblLook w:val="04A0" w:firstRow="1" w:lastRow="0" w:firstColumn="1" w:lastColumn="0" w:noHBand="0" w:noVBand="1"/>
      </w:tblPr>
      <w:tblGrid>
        <w:gridCol w:w="9350"/>
      </w:tblGrid>
      <w:tr w:rsidR="005141DA" w14:paraId="68A88B3A" w14:textId="77777777">
        <w:tc>
          <w:tcPr>
            <w:tcW w:w="9350" w:type="dxa"/>
          </w:tcPr>
          <w:p w:rsidRPr="00BE0F12" w:rsidR="005141DA" w:rsidRDefault="005141DA" w14:paraId="36C903F2" w14:textId="77777777">
            <w:pPr>
              <w:rPr>
                <w:rFonts w:cs="Arial"/>
                <w:b/>
              </w:rPr>
            </w:pPr>
            <w:r>
              <w:rPr>
                <w:rFonts w:cs="Arial"/>
                <w:b/>
              </w:rPr>
              <w:t>1. Overall Description:</w:t>
            </w:r>
            <w:bookmarkStart w:name="_Hlk63256122" w:id="4"/>
          </w:p>
          <w:p w:rsidRPr="005F063E" w:rsidR="005141DA" w:rsidRDefault="005141DA" w14:paraId="58A922B2" w14:textId="614C22DF">
            <w:pPr>
              <w:rPr>
                <w:rFonts w:cs="Arial"/>
                <w:lang w:val="en-US" w:eastAsia="zh-TW"/>
              </w:rPr>
            </w:pPr>
            <w:r w:rsidRPr="005619FF">
              <w:rPr>
                <w:rFonts w:cs="Arial"/>
              </w:rPr>
              <w:t>Under the release 1</w:t>
            </w:r>
            <w:r>
              <w:rPr>
                <w:rFonts w:cs="Arial"/>
              </w:rPr>
              <w:t>8</w:t>
            </w:r>
            <w:r w:rsidRPr="005619FF">
              <w:rPr>
                <w:rFonts w:cs="Arial"/>
              </w:rPr>
              <w:t xml:space="preserve"> work item on </w:t>
            </w:r>
            <w:r>
              <w:rPr>
                <w:rFonts w:cs="Arial"/>
              </w:rPr>
              <w:t>network energy saving, to enable SSB-less SCell operation,</w:t>
            </w:r>
            <w:r w:rsidRPr="005619FF">
              <w:rPr>
                <w:rFonts w:cs="Arial"/>
              </w:rPr>
              <w:t xml:space="preserve"> RAN4 </w:t>
            </w:r>
            <w:r w:rsidRPr="005619FF">
              <w:rPr>
                <w:rFonts w:hint="eastAsia" w:cs="Arial"/>
              </w:rPr>
              <w:t>agree</w:t>
            </w:r>
            <w:r>
              <w:rPr>
                <w:rFonts w:cs="Arial"/>
              </w:rPr>
              <w:t>s</w:t>
            </w:r>
            <w:r w:rsidRPr="005619FF">
              <w:rPr>
                <w:rFonts w:cs="Arial"/>
              </w:rPr>
              <w:t xml:space="preserve"> to </w:t>
            </w:r>
            <w:r w:rsidRPr="0058080D">
              <w:rPr>
                <w:rFonts w:cs="Arial"/>
                <w:highlight w:val="yellow"/>
              </w:rPr>
              <w:t>introduce indication from NW to UE to indicate which cell</w:t>
            </w:r>
            <w:r>
              <w:rPr>
                <w:rFonts w:cs="Arial"/>
              </w:rPr>
              <w:t xml:space="preserve"> </w:t>
            </w:r>
            <w:r w:rsidRPr="00182A12">
              <w:rPr>
                <w:rFonts w:cs="Arial"/>
              </w:rPr>
              <w:t>(</w:t>
            </w:r>
            <w:r w:rsidRPr="001924DB">
              <w:rPr>
                <w:rFonts w:cs="Arial"/>
                <w:highlight w:val="green"/>
              </w:rPr>
              <w:t>e.g., PCI, SSB frequency, etc.</w:t>
            </w:r>
            <w:r w:rsidRPr="00182A12">
              <w:rPr>
                <w:rFonts w:cs="Arial"/>
              </w:rPr>
              <w:t>)</w:t>
            </w:r>
            <w:r w:rsidRPr="00F03D03">
              <w:rPr>
                <w:rFonts w:cs="Arial"/>
              </w:rPr>
              <w:t xml:space="preserve"> </w:t>
            </w:r>
            <w:r w:rsidRPr="0058080D">
              <w:rPr>
                <w:rFonts w:cs="Arial"/>
                <w:highlight w:val="yellow"/>
              </w:rPr>
              <w:t>is the reference cell</w:t>
            </w:r>
            <w:r>
              <w:rPr>
                <w:rFonts w:cs="Arial"/>
              </w:rPr>
              <w:t xml:space="preserve">. </w:t>
            </w:r>
            <w:r w:rsidRPr="00F03D03">
              <w:rPr>
                <w:rFonts w:cs="Arial"/>
              </w:rPr>
              <w:t>RAN4 will define “by default cell” as reference cell if the indication is not provided</w:t>
            </w:r>
            <w:r>
              <w:rPr>
                <w:rFonts w:cs="Arial"/>
              </w:rPr>
              <w:t xml:space="preserve">, </w:t>
            </w:r>
            <w:proofErr w:type="gramStart"/>
            <w:r>
              <w:rPr>
                <w:rFonts w:cs="Arial"/>
              </w:rPr>
              <w:t>The</w:t>
            </w:r>
            <w:proofErr w:type="gramEnd"/>
            <w:r>
              <w:rPr>
                <w:rFonts w:cs="Arial"/>
              </w:rPr>
              <w:t xml:space="preserve"> r</w:t>
            </w:r>
            <w:r w:rsidRPr="00F03D03">
              <w:rPr>
                <w:rFonts w:cs="Arial"/>
              </w:rPr>
              <w:t>eference cell means</w:t>
            </w:r>
            <w:r>
              <w:rPr>
                <w:rFonts w:cs="Arial"/>
              </w:rPr>
              <w:t xml:space="preserve"> it is</w:t>
            </w:r>
            <w:r w:rsidRPr="00F03D03">
              <w:rPr>
                <w:rFonts w:cs="Arial"/>
              </w:rPr>
              <w:t xml:space="preserve"> the timing </w:t>
            </w:r>
            <w:r>
              <w:rPr>
                <w:rFonts w:cs="Arial"/>
              </w:rPr>
              <w:t xml:space="preserve">reference </w:t>
            </w:r>
            <w:r w:rsidRPr="00F03D03">
              <w:rPr>
                <w:rFonts w:cs="Arial"/>
              </w:rPr>
              <w:t xml:space="preserve">and AGC source of SSB-less </w:t>
            </w:r>
            <w:r>
              <w:rPr>
                <w:rFonts w:cs="Arial"/>
              </w:rPr>
              <w:t>S</w:t>
            </w:r>
            <w:r w:rsidRPr="00F03D03">
              <w:rPr>
                <w:rFonts w:cs="Arial"/>
              </w:rPr>
              <w:t>Cell.</w:t>
            </w:r>
            <w:r w:rsidRPr="00F03D03">
              <w:t xml:space="preserve"> </w:t>
            </w:r>
            <w:r w:rsidRPr="00F03D03">
              <w:rPr>
                <w:rFonts w:cs="Arial"/>
              </w:rPr>
              <w:t>If the reference cell is an SCell</w:t>
            </w:r>
            <w:r>
              <w:rPr>
                <w:rFonts w:cs="Arial"/>
              </w:rPr>
              <w:t xml:space="preserve"> or </w:t>
            </w:r>
            <w:proofErr w:type="spellStart"/>
            <w:r>
              <w:rPr>
                <w:rFonts w:cs="Arial"/>
              </w:rPr>
              <w:t>PSCell</w:t>
            </w:r>
            <w:proofErr w:type="spellEnd"/>
            <w:r w:rsidRPr="00F03D03">
              <w:rPr>
                <w:rFonts w:cs="Arial"/>
              </w:rPr>
              <w:t xml:space="preserve">, it should be </w:t>
            </w:r>
            <w:r>
              <w:rPr>
                <w:rFonts w:cs="Arial"/>
              </w:rPr>
              <w:t xml:space="preserve">an </w:t>
            </w:r>
            <w:r w:rsidRPr="00F03D03">
              <w:rPr>
                <w:rFonts w:cs="Arial"/>
              </w:rPr>
              <w:t>activated</w:t>
            </w:r>
            <w:r>
              <w:rPr>
                <w:rFonts w:cs="Arial"/>
              </w:rPr>
              <w:t xml:space="preserve"> SCell or activated </w:t>
            </w:r>
            <w:proofErr w:type="spellStart"/>
            <w:r>
              <w:rPr>
                <w:rFonts w:cs="Arial"/>
              </w:rPr>
              <w:t>PSCell</w:t>
            </w:r>
            <w:proofErr w:type="spellEnd"/>
            <w:r w:rsidRPr="00F03D03">
              <w:rPr>
                <w:rFonts w:cs="Arial"/>
              </w:rPr>
              <w:t>.</w:t>
            </w:r>
            <w:r w:rsidRPr="00F03D03">
              <w:t xml:space="preserve"> </w:t>
            </w:r>
            <w:r w:rsidRPr="00352079">
              <w:rPr>
                <w:rFonts w:cs="Arial"/>
                <w:highlight w:val="yellow"/>
              </w:rPr>
              <w:t>The details of the signalling are up to RAN2</w:t>
            </w:r>
            <w:r w:rsidRPr="00790964">
              <w:rPr>
                <w:rFonts w:cs="Arial"/>
              </w:rPr>
              <w:t>.</w:t>
            </w:r>
          </w:p>
          <w:p w:rsidRPr="00F03D03" w:rsidR="005141DA" w:rsidRDefault="005141DA" w14:paraId="6BA4E0F3" w14:textId="77777777">
            <w:pPr>
              <w:rPr>
                <w:rFonts w:cs="Arial"/>
              </w:rPr>
            </w:pPr>
            <w:r>
              <w:rPr>
                <w:rFonts w:cs="Arial"/>
              </w:rPr>
              <w:t xml:space="preserve">RAN4 also has agreement on SSB-less SCell. </w:t>
            </w:r>
            <w:r w:rsidRPr="00F03D03">
              <w:rPr>
                <w:rFonts w:cs="Arial"/>
              </w:rPr>
              <w:t>If the UE is not provided with SSB configuration (</w:t>
            </w:r>
            <w:proofErr w:type="spellStart"/>
            <w:r w:rsidRPr="00F03D03">
              <w:rPr>
                <w:rFonts w:cs="Arial"/>
              </w:rPr>
              <w:t>absoluteFrequencySSB</w:t>
            </w:r>
            <w:proofErr w:type="spellEnd"/>
            <w:r w:rsidRPr="00F03D03">
              <w:rPr>
                <w:rFonts w:cs="Arial"/>
              </w:rPr>
              <w:t xml:space="preserve">) </w:t>
            </w:r>
            <w:r w:rsidRPr="00182A12">
              <w:rPr>
                <w:rFonts w:cs="Arial"/>
              </w:rPr>
              <w:t>in the SCell (</w:t>
            </w:r>
            <w:proofErr w:type="spellStart"/>
            <w:r w:rsidRPr="00182A12">
              <w:rPr>
                <w:rFonts w:cs="Arial"/>
              </w:rPr>
              <w:t>FrequencyInfoDL</w:t>
            </w:r>
            <w:proofErr w:type="spellEnd"/>
            <w:r w:rsidRPr="00182A12">
              <w:rPr>
                <w:rFonts w:cs="Arial"/>
              </w:rPr>
              <w:t>)</w:t>
            </w:r>
            <w:r>
              <w:rPr>
                <w:rFonts w:cs="Arial"/>
              </w:rPr>
              <w:t xml:space="preserve"> </w:t>
            </w:r>
            <w:r w:rsidRPr="00F03D03">
              <w:rPr>
                <w:rFonts w:cs="Arial"/>
              </w:rPr>
              <w:t>nor SMTC configuration for the SCell, this cell is regarded as SSB-less SCell.</w:t>
            </w:r>
          </w:p>
          <w:p w:rsidRPr="00280E2C" w:rsidR="005141DA" w:rsidRDefault="005141DA" w14:paraId="2F56C5C3" w14:textId="77777777">
            <w:pPr>
              <w:rPr>
                <w:rFonts w:cs="Arial"/>
                <w:iCs/>
                <w:kern w:val="2"/>
                <w:lang w:val="en-US" w:eastAsia="zh-TW"/>
                <w:rPrChange w:author="Yen-Hua, Li" w:date="2023-10-31T13:42:00Z" w:id="5">
                  <w:rPr>
                    <w:rFonts w:cs="Arial"/>
                    <w:iCs/>
                    <w:kern w:val="2"/>
                    <w:lang w:eastAsia="zh-TW"/>
                  </w:rPr>
                </w:rPrChange>
              </w:rPr>
            </w:pPr>
          </w:p>
          <w:bookmarkEnd w:id="4"/>
          <w:p w:rsidR="005141DA" w:rsidRDefault="005141DA" w14:paraId="2EED8A81" w14:textId="77777777">
            <w:pPr>
              <w:rPr>
                <w:rFonts w:cs="Arial"/>
                <w:b/>
              </w:rPr>
            </w:pPr>
            <w:r>
              <w:rPr>
                <w:rFonts w:cs="Arial"/>
                <w:b/>
              </w:rPr>
              <w:t xml:space="preserve">2. To RAN WG2 group. </w:t>
            </w:r>
          </w:p>
          <w:p w:rsidRPr="00FC7F47" w:rsidR="005141DA" w:rsidRDefault="005141DA" w14:paraId="69E74756" w14:textId="77777777">
            <w:pPr>
              <w:rPr>
                <w:rFonts w:cs="Arial"/>
                <w:lang w:val="en-US" w:eastAsia="zh-TW"/>
              </w:rPr>
            </w:pPr>
            <w:r>
              <w:rPr>
                <w:rFonts w:cs="Arial"/>
                <w:b/>
              </w:rPr>
              <w:t xml:space="preserve">ACTION: </w:t>
            </w:r>
            <w:r>
              <w:rPr>
                <w:rFonts w:cs="Arial"/>
                <w:b/>
              </w:rPr>
              <w:tab/>
            </w:r>
            <w:r>
              <w:rPr>
                <w:rFonts w:cs="Arial"/>
              </w:rPr>
              <w:t>RAN4 respectfully ask RAN2 to</w:t>
            </w:r>
            <w:r>
              <w:rPr>
                <w:rFonts w:hint="eastAsia" w:cs="Arial"/>
              </w:rPr>
              <w:t xml:space="preserve"> </w:t>
            </w:r>
            <w:r>
              <w:rPr>
                <w:rFonts w:cs="Arial"/>
              </w:rPr>
              <w:t xml:space="preserve">take the above agreements into account and </w:t>
            </w:r>
            <w:r w:rsidRPr="0042315F">
              <w:rPr>
                <w:rFonts w:cs="Arial"/>
                <w:highlight w:val="yellow"/>
                <w:rPrChange w:author="Yen-Hua, Li" w:date="2023-10-31T13:39:00Z" w:id="6">
                  <w:rPr>
                    <w:rFonts w:cs="Arial"/>
                  </w:rPr>
                </w:rPrChange>
              </w:rPr>
              <w:t xml:space="preserve">design corresponding </w:t>
            </w:r>
            <w:proofErr w:type="spellStart"/>
            <w:r w:rsidRPr="0042315F">
              <w:rPr>
                <w:rFonts w:cs="Arial"/>
                <w:highlight w:val="yellow"/>
                <w:rPrChange w:author="Yen-Hua, Li" w:date="2023-10-31T13:39:00Z" w:id="7">
                  <w:rPr>
                    <w:rFonts w:cs="Arial"/>
                  </w:rPr>
                </w:rPrChange>
              </w:rPr>
              <w:t>signaling</w:t>
            </w:r>
            <w:proofErr w:type="spellEnd"/>
            <w:r w:rsidRPr="005C5B87">
              <w:rPr>
                <w:rFonts w:cs="Arial"/>
              </w:rPr>
              <w:t>.</w:t>
            </w:r>
          </w:p>
        </w:tc>
      </w:tr>
    </w:tbl>
    <w:p w:rsidR="00A97311" w:rsidP="005141DA" w:rsidRDefault="00A97311" w14:paraId="54E479C0" w14:textId="29A8211C">
      <w:pPr>
        <w:rPr>
          <w:lang w:val="en-US" w:eastAsia="zh-TW"/>
        </w:rPr>
      </w:pPr>
    </w:p>
    <w:p w:rsidR="0058080D" w:rsidP="005141DA" w:rsidRDefault="001924DB" w14:paraId="5C001698" w14:textId="21C53C04">
      <w:pPr>
        <w:rPr>
          <w:lang w:val="en-US" w:eastAsia="zh-TW"/>
        </w:rPr>
      </w:pPr>
      <w:r>
        <w:rPr>
          <w:lang w:val="en-US" w:eastAsia="zh-TW"/>
        </w:rPr>
        <w:t xml:space="preserve">RAN4 mentions two candidate </w:t>
      </w:r>
      <w:r w:rsidR="00FC7F47">
        <w:rPr>
          <w:lang w:val="en-US" w:eastAsia="zh-TW"/>
        </w:rPr>
        <w:t>formats to carry th</w:t>
      </w:r>
      <w:r w:rsidR="00BC5B2F">
        <w:rPr>
          <w:lang w:val="en-US" w:eastAsia="zh-TW"/>
        </w:rPr>
        <w:t xml:space="preserve">e information of </w:t>
      </w:r>
      <w:r w:rsidR="008808A1">
        <w:rPr>
          <w:lang w:val="en-US" w:eastAsia="zh-TW"/>
        </w:rPr>
        <w:t xml:space="preserve">a </w:t>
      </w:r>
      <w:r w:rsidR="00BC5B2F">
        <w:rPr>
          <w:lang w:val="en-US" w:eastAsia="zh-TW"/>
        </w:rPr>
        <w:t>reference cell</w:t>
      </w:r>
      <w:r w:rsidR="001A7C27">
        <w:rPr>
          <w:lang w:val="en-US" w:eastAsia="zh-TW"/>
        </w:rPr>
        <w:t xml:space="preserve">, i.e., PCI and SSB frequency. </w:t>
      </w:r>
      <w:r w:rsidR="00BC5B2F">
        <w:rPr>
          <w:lang w:val="en-US" w:eastAsia="zh-TW"/>
        </w:rPr>
        <w:t xml:space="preserve">PCI ranges from 0 to </w:t>
      </w:r>
      <w:proofErr w:type="gramStart"/>
      <w:r w:rsidR="00BC5B2F">
        <w:rPr>
          <w:lang w:val="en-US" w:eastAsia="zh-TW"/>
        </w:rPr>
        <w:t>1007, and</w:t>
      </w:r>
      <w:proofErr w:type="gramEnd"/>
      <w:r w:rsidR="00BC5B2F">
        <w:rPr>
          <w:lang w:val="en-US" w:eastAsia="zh-TW"/>
        </w:rPr>
        <w:t xml:space="preserve"> would need 10 bits.</w:t>
      </w:r>
      <w:r w:rsidR="00EB1565">
        <w:rPr>
          <w:lang w:val="en-US" w:eastAsia="zh-TW"/>
        </w:rPr>
        <w:t xml:space="preserve"> SSB frequency </w:t>
      </w:r>
      <w:r w:rsidR="005F2934">
        <w:rPr>
          <w:lang w:val="en-US" w:eastAsia="zh-TW"/>
        </w:rPr>
        <w:t xml:space="preserve">would typically </w:t>
      </w:r>
      <w:r w:rsidR="00EB1565">
        <w:rPr>
          <w:lang w:val="en-US" w:eastAsia="zh-TW"/>
        </w:rPr>
        <w:t xml:space="preserve">use </w:t>
      </w:r>
      <w:r w:rsidR="00BE6C91">
        <w:rPr>
          <w:i/>
          <w:iCs/>
          <w:lang w:val="en-US" w:eastAsia="zh-TW"/>
        </w:rPr>
        <w:t>ARFCN-</w:t>
      </w:r>
      <w:proofErr w:type="spellStart"/>
      <w:r w:rsidR="00BE6C91">
        <w:rPr>
          <w:i/>
          <w:iCs/>
          <w:lang w:val="en-US" w:eastAsia="zh-TW"/>
        </w:rPr>
        <w:t>ValueNR</w:t>
      </w:r>
      <w:proofErr w:type="spellEnd"/>
      <w:r w:rsidR="00BE6C91">
        <w:rPr>
          <w:lang w:val="en-US" w:eastAsia="zh-TW"/>
        </w:rPr>
        <w:t xml:space="preserve"> IE, </w:t>
      </w:r>
      <w:r w:rsidR="007F20DE">
        <w:rPr>
          <w:lang w:val="en-US" w:eastAsia="zh-TW"/>
        </w:rPr>
        <w:t>which ranges from 0 to 3279165</w:t>
      </w:r>
      <w:r w:rsidR="00BE5CC1">
        <w:rPr>
          <w:lang w:val="en-US" w:eastAsia="zh-TW"/>
        </w:rPr>
        <w:t>, and would need 22 bits.</w:t>
      </w:r>
      <w:r w:rsidR="006039C9">
        <w:rPr>
          <w:lang w:val="en-US" w:eastAsia="zh-TW"/>
        </w:rPr>
        <w:t xml:space="preserve"> </w:t>
      </w:r>
      <w:r w:rsidR="000061B1">
        <w:rPr>
          <w:lang w:val="en-US" w:eastAsia="zh-TW"/>
        </w:rPr>
        <w:t xml:space="preserve">If </w:t>
      </w:r>
      <w:r w:rsidR="00362300">
        <w:rPr>
          <w:lang w:val="en-US" w:eastAsia="zh-TW"/>
        </w:rPr>
        <w:t>a</w:t>
      </w:r>
      <w:r w:rsidR="006039C9">
        <w:rPr>
          <w:lang w:val="en-US" w:eastAsia="zh-TW"/>
        </w:rPr>
        <w:t xml:space="preserve"> reference cell </w:t>
      </w:r>
      <w:r w:rsidR="000061B1">
        <w:rPr>
          <w:lang w:val="en-US" w:eastAsia="zh-TW"/>
        </w:rPr>
        <w:t xml:space="preserve">can only be a </w:t>
      </w:r>
      <w:proofErr w:type="spellStart"/>
      <w:r w:rsidR="000061B1">
        <w:rPr>
          <w:lang w:val="en-US" w:eastAsia="zh-TW"/>
        </w:rPr>
        <w:t>PCell</w:t>
      </w:r>
      <w:proofErr w:type="spellEnd"/>
      <w:r w:rsidR="000061B1">
        <w:rPr>
          <w:lang w:val="en-US" w:eastAsia="zh-TW"/>
        </w:rPr>
        <w:t xml:space="preserve">, an </w:t>
      </w:r>
      <w:r w:rsidR="00331D3A">
        <w:rPr>
          <w:lang w:val="en-US" w:eastAsia="zh-TW"/>
        </w:rPr>
        <w:t xml:space="preserve">activated </w:t>
      </w:r>
      <w:r w:rsidR="000061B1">
        <w:rPr>
          <w:lang w:val="en-US" w:eastAsia="zh-TW"/>
        </w:rPr>
        <w:t>SCell</w:t>
      </w:r>
      <w:ins w:author="Emily Lai" w:date="2023-10-31T11:22:00Z" w:id="8">
        <w:r w:rsidR="009A2F1A">
          <w:rPr>
            <w:lang w:val="en-US" w:eastAsia="zh-TW"/>
          </w:rPr>
          <w:t>,</w:t>
        </w:r>
      </w:ins>
      <w:r w:rsidR="006039C9">
        <w:rPr>
          <w:lang w:val="en-US" w:eastAsia="zh-TW"/>
        </w:rPr>
        <w:t xml:space="preserve"> </w:t>
      </w:r>
      <w:r w:rsidR="00362300">
        <w:rPr>
          <w:lang w:val="en-US" w:eastAsia="zh-TW"/>
        </w:rPr>
        <w:t xml:space="preserve">or an activated </w:t>
      </w:r>
      <w:proofErr w:type="spellStart"/>
      <w:r w:rsidR="00362300">
        <w:rPr>
          <w:lang w:val="en-US" w:eastAsia="zh-TW"/>
        </w:rPr>
        <w:t>PSCell</w:t>
      </w:r>
      <w:proofErr w:type="spellEnd"/>
      <w:r w:rsidR="008808A1">
        <w:rPr>
          <w:lang w:val="en-US" w:eastAsia="zh-TW"/>
        </w:rPr>
        <w:t xml:space="preserve">, </w:t>
      </w:r>
      <w:del w:author="Emily Lai" w:date="2023-10-31T11:23:00Z" w:id="9">
        <w:r w:rsidR="00D73998">
          <w:rPr>
            <w:lang w:val="en-US" w:eastAsia="zh-TW"/>
          </w:rPr>
          <w:delText>it may be natural to</w:delText>
        </w:r>
        <w:r w:rsidR="008808A1">
          <w:rPr>
            <w:lang w:val="en-US" w:eastAsia="zh-TW"/>
          </w:rPr>
          <w:delText xml:space="preserve"> </w:delText>
        </w:r>
      </w:del>
      <w:r w:rsidR="00D73998">
        <w:rPr>
          <w:lang w:val="en-US" w:eastAsia="zh-TW"/>
        </w:rPr>
        <w:t>us</w:t>
      </w:r>
      <w:del w:author="Emily Lai" w:date="2023-10-31T11:23:00Z" w:id="10">
        <w:r w:rsidR="00D73998">
          <w:rPr>
            <w:lang w:val="en-US" w:eastAsia="zh-TW"/>
          </w:rPr>
          <w:delText>e</w:delText>
        </w:r>
      </w:del>
      <w:ins w:author="Emily Lai" w:date="2023-10-31T11:23:00Z" w:id="11">
        <w:r w:rsidR="00EF5E1C">
          <w:rPr>
            <w:lang w:val="en-US" w:eastAsia="zh-TW"/>
          </w:rPr>
          <w:t>ing</w:t>
        </w:r>
      </w:ins>
      <w:r w:rsidR="00D73998">
        <w:rPr>
          <w:lang w:val="en-US" w:eastAsia="zh-TW"/>
        </w:rPr>
        <w:t xml:space="preserve"> </w:t>
      </w:r>
      <w:proofErr w:type="spellStart"/>
      <w:r w:rsidRPr="008808A1" w:rsidR="008808A1">
        <w:rPr>
          <w:i/>
          <w:iCs/>
          <w:lang w:val="en-US" w:eastAsia="zh-TW"/>
        </w:rPr>
        <w:t>ServCellIndex</w:t>
      </w:r>
      <w:proofErr w:type="spellEnd"/>
      <w:r w:rsidR="008808A1">
        <w:rPr>
          <w:lang w:val="en-US" w:eastAsia="zh-TW"/>
        </w:rPr>
        <w:t xml:space="preserve"> IE </w:t>
      </w:r>
      <w:r w:rsidR="00854551">
        <w:rPr>
          <w:lang w:val="en-US" w:eastAsia="zh-TW"/>
        </w:rPr>
        <w:t>(</w:t>
      </w:r>
      <w:r w:rsidR="00766F99">
        <w:rPr>
          <w:lang w:val="en-US" w:eastAsia="zh-TW"/>
        </w:rPr>
        <w:t xml:space="preserve">of </w:t>
      </w:r>
      <w:r w:rsidR="001C2797">
        <w:rPr>
          <w:lang w:val="en-US" w:eastAsia="zh-TW"/>
        </w:rPr>
        <w:t>5</w:t>
      </w:r>
      <w:r w:rsidR="00766F99">
        <w:rPr>
          <w:lang w:val="en-US" w:eastAsia="zh-TW"/>
        </w:rPr>
        <w:t xml:space="preserve"> </w:t>
      </w:r>
      <w:r w:rsidR="001C2797">
        <w:rPr>
          <w:lang w:val="en-US" w:eastAsia="zh-TW"/>
        </w:rPr>
        <w:t>bit</w:t>
      </w:r>
      <w:r w:rsidR="00766F99">
        <w:rPr>
          <w:lang w:val="en-US" w:eastAsia="zh-TW"/>
        </w:rPr>
        <w:t>s and</w:t>
      </w:r>
      <w:r w:rsidR="001C2797">
        <w:rPr>
          <w:lang w:val="en-US" w:eastAsia="zh-TW"/>
        </w:rPr>
        <w:t xml:space="preserve"> </w:t>
      </w:r>
      <w:r w:rsidR="00854551">
        <w:rPr>
          <w:lang w:val="en-US" w:eastAsia="zh-TW"/>
        </w:rPr>
        <w:t xml:space="preserve">ranging from 0 to 31) </w:t>
      </w:r>
      <w:r w:rsidR="008808A1">
        <w:rPr>
          <w:lang w:val="en-US" w:eastAsia="zh-TW"/>
        </w:rPr>
        <w:t xml:space="preserve">to </w:t>
      </w:r>
      <w:r w:rsidR="00D73998">
        <w:rPr>
          <w:lang w:val="en-US" w:eastAsia="zh-TW"/>
        </w:rPr>
        <w:t>carry</w:t>
      </w:r>
      <w:r w:rsidR="00DC5DAC">
        <w:rPr>
          <w:lang w:val="en-US" w:eastAsia="zh-TW"/>
        </w:rPr>
        <w:t xml:space="preserve"> the information of the reference cell</w:t>
      </w:r>
      <w:commentRangeStart w:id="12"/>
      <w:commentRangeStart w:id="13"/>
      <w:ins w:author="Emily Lai" w:date="2023-10-31T11:23:00Z" w:id="14">
        <w:r w:rsidR="00EF5E1C">
          <w:rPr>
            <w:lang w:val="en-US" w:eastAsia="zh-TW"/>
          </w:rPr>
          <w:t xml:space="preserve"> </w:t>
        </w:r>
      </w:ins>
      <w:ins w:author="Emily Lai" w:date="2023-10-31T11:24:00Z" w:id="15">
        <w:r w:rsidR="00EF5E1C">
          <w:rPr>
            <w:lang w:val="en-US" w:eastAsia="zh-TW"/>
          </w:rPr>
          <w:t>can save 5 bits compared to using PCI and can save 17 bits compared to using SSB frequency (</w:t>
        </w:r>
        <w:r w:rsidR="00EF5E1C">
          <w:rPr>
            <w:i/>
            <w:iCs/>
            <w:lang w:val="en-US" w:eastAsia="zh-TW"/>
          </w:rPr>
          <w:t>ARFCN-</w:t>
        </w:r>
        <w:proofErr w:type="spellStart"/>
        <w:r w:rsidR="00EF5E1C">
          <w:rPr>
            <w:i/>
            <w:iCs/>
            <w:lang w:val="en-US" w:eastAsia="zh-TW"/>
          </w:rPr>
          <w:t>ValueNR</w:t>
        </w:r>
        <w:proofErr w:type="spellEnd"/>
        <w:r w:rsidR="00EF5E1C">
          <w:rPr>
            <w:lang w:val="en-US" w:eastAsia="zh-TW"/>
          </w:rPr>
          <w:t>)</w:t>
        </w:r>
      </w:ins>
      <w:commentRangeEnd w:id="12"/>
      <w:ins w:author="Emily Lai" w:date="2023-10-31T11:26:00Z" w:id="16">
        <w:r w:rsidR="00B17CE2">
          <w:rPr>
            <w:rStyle w:val="ac"/>
          </w:rPr>
          <w:commentReference w:id="12"/>
        </w:r>
      </w:ins>
      <w:commentRangeEnd w:id="13"/>
      <w:r w:rsidR="003D4FF2">
        <w:rPr>
          <w:rStyle w:val="ac"/>
        </w:rPr>
        <w:commentReference w:id="13"/>
      </w:r>
      <w:r w:rsidR="00854551">
        <w:rPr>
          <w:lang w:val="en-US" w:eastAsia="zh-TW"/>
        </w:rPr>
        <w:t>.</w:t>
      </w:r>
    </w:p>
    <w:p w:rsidR="001C2797" w:rsidP="001C2797" w:rsidRDefault="001C2797" w14:paraId="032774C5" w14:textId="6341132F">
      <w:pPr>
        <w:pStyle w:val="Observation"/>
        <w:rPr>
          <w:lang w:val="en-US" w:eastAsia="zh-TW"/>
        </w:rPr>
      </w:pPr>
      <w:r>
        <w:rPr>
          <w:lang w:val="en-US" w:eastAsia="zh-TW"/>
        </w:rPr>
        <w:t xml:space="preserve">For indication of the reference cell of an SSB-less SCell, using </w:t>
      </w:r>
      <w:proofErr w:type="spellStart"/>
      <w:r w:rsidRPr="001C2797">
        <w:rPr>
          <w:i/>
          <w:iCs/>
          <w:lang w:val="en-US" w:eastAsia="zh-TW"/>
        </w:rPr>
        <w:t>ServCellIndex</w:t>
      </w:r>
      <w:proofErr w:type="spellEnd"/>
      <w:r w:rsidR="007746F6">
        <w:rPr>
          <w:lang w:val="en-US" w:eastAsia="zh-TW"/>
        </w:rPr>
        <w:t xml:space="preserve"> can save </w:t>
      </w:r>
      <w:r w:rsidR="00D40D08">
        <w:rPr>
          <w:lang w:val="en-US" w:eastAsia="zh-TW"/>
        </w:rPr>
        <w:t>5</w:t>
      </w:r>
      <w:r w:rsidR="007746F6">
        <w:rPr>
          <w:lang w:val="en-US" w:eastAsia="zh-TW"/>
        </w:rPr>
        <w:t xml:space="preserve"> bits compared to using </w:t>
      </w:r>
      <w:r w:rsidR="00D40D08">
        <w:rPr>
          <w:lang w:val="en-US" w:eastAsia="zh-TW"/>
        </w:rPr>
        <w:t xml:space="preserve">PCI </w:t>
      </w:r>
      <w:r w:rsidR="007746F6">
        <w:rPr>
          <w:lang w:val="en-US" w:eastAsia="zh-TW"/>
        </w:rPr>
        <w:t xml:space="preserve">and can save </w:t>
      </w:r>
      <w:r w:rsidR="00D40D08">
        <w:rPr>
          <w:lang w:val="en-US" w:eastAsia="zh-TW"/>
        </w:rPr>
        <w:t>17 bits compared to using SSB frequency (</w:t>
      </w:r>
      <w:r w:rsidR="00D40D08">
        <w:rPr>
          <w:i/>
          <w:iCs/>
          <w:lang w:val="en-US" w:eastAsia="zh-TW"/>
        </w:rPr>
        <w:t>ARFCN-</w:t>
      </w:r>
      <w:proofErr w:type="spellStart"/>
      <w:r w:rsidR="00D40D08">
        <w:rPr>
          <w:i/>
          <w:iCs/>
          <w:lang w:val="en-US" w:eastAsia="zh-TW"/>
        </w:rPr>
        <w:t>ValueNR</w:t>
      </w:r>
      <w:proofErr w:type="spellEnd"/>
      <w:r w:rsidR="00D40D08">
        <w:rPr>
          <w:lang w:val="en-US" w:eastAsia="zh-TW"/>
        </w:rPr>
        <w:t>).</w:t>
      </w:r>
    </w:p>
    <w:p w:rsidRPr="00D73998" w:rsidR="00D73998" w:rsidP="00352079" w:rsidRDefault="00D73998" w14:paraId="23949F39" w14:textId="4D046CBF">
      <w:pPr>
        <w:pStyle w:val="Proposal"/>
        <w:rPr>
          <w:lang w:val="en-US" w:eastAsia="zh-TW"/>
        </w:rPr>
      </w:pPr>
      <w:r>
        <w:rPr>
          <w:rFonts w:hint="eastAsia"/>
          <w:lang w:val="en-US" w:eastAsia="zh-TW"/>
        </w:rPr>
        <w:t>U</w:t>
      </w:r>
      <w:r>
        <w:rPr>
          <w:lang w:val="en-US" w:eastAsia="zh-TW"/>
        </w:rPr>
        <w:t xml:space="preserve">se </w:t>
      </w:r>
      <w:proofErr w:type="spellStart"/>
      <w:r w:rsidRPr="001C2797">
        <w:rPr>
          <w:i/>
          <w:iCs/>
          <w:lang w:val="en-US" w:eastAsia="zh-TW"/>
        </w:rPr>
        <w:t>ServCellIndex</w:t>
      </w:r>
      <w:proofErr w:type="spellEnd"/>
      <w:r>
        <w:rPr>
          <w:lang w:val="en-US" w:eastAsia="zh-TW"/>
        </w:rPr>
        <w:t xml:space="preserve"> IEs to indicate the reference cells of SSB-less </w:t>
      </w:r>
      <w:proofErr w:type="spellStart"/>
      <w:r>
        <w:rPr>
          <w:lang w:val="en-US" w:eastAsia="zh-TW"/>
        </w:rPr>
        <w:t>SCells</w:t>
      </w:r>
      <w:proofErr w:type="spellEnd"/>
      <w:r>
        <w:rPr>
          <w:lang w:val="en-US" w:eastAsia="zh-TW"/>
        </w:rPr>
        <w:t>.</w:t>
      </w:r>
    </w:p>
    <w:p w:rsidR="00D45B8C" w:rsidP="00D45B8C" w:rsidRDefault="00B40C41" w14:paraId="05E40F61" w14:textId="744B3426">
      <w:pPr>
        <w:rPr>
          <w:lang w:val="en-US" w:eastAsia="zh-TW"/>
        </w:rPr>
      </w:pPr>
      <w:r w:rsidRPr="4E365D15">
        <w:rPr>
          <w:lang w:val="en-US" w:eastAsia="zh-TW"/>
        </w:rPr>
        <w:t xml:space="preserve">As for the signaling type, since </w:t>
      </w:r>
      <w:r w:rsidRPr="4E365D15" w:rsidR="00FC4825">
        <w:rPr>
          <w:lang w:val="en-US" w:eastAsia="zh-TW"/>
        </w:rPr>
        <w:t xml:space="preserve">the </w:t>
      </w:r>
      <w:r w:rsidRPr="4E365D15">
        <w:rPr>
          <w:lang w:val="en-US" w:eastAsia="zh-TW"/>
        </w:rPr>
        <w:t xml:space="preserve">reference cell </w:t>
      </w:r>
      <w:r w:rsidRPr="4E365D15" w:rsidR="007D1D8B">
        <w:rPr>
          <w:lang w:val="en-US" w:eastAsia="zh-TW"/>
        </w:rPr>
        <w:t>may</w:t>
      </w:r>
      <w:r w:rsidRPr="4E365D15">
        <w:rPr>
          <w:lang w:val="en-US" w:eastAsia="zh-TW"/>
        </w:rPr>
        <w:t xml:space="preserve"> not change </w:t>
      </w:r>
      <w:commentRangeStart w:id="17"/>
      <w:commentRangeStart w:id="18"/>
      <w:del w:author="Yen-Hua, Li" w:date="2023-10-31T13:44:00Z" w:id="19">
        <w:r w:rsidRPr="4E365D15" w:rsidDel="00B40C41">
          <w:rPr>
            <w:lang w:val="en-US" w:eastAsia="zh-TW"/>
          </w:rPr>
          <w:delText>dynamically</w:delText>
        </w:r>
      </w:del>
      <w:commentRangeEnd w:id="17"/>
      <w:r>
        <w:rPr>
          <w:rStyle w:val="ac"/>
        </w:rPr>
        <w:commentReference w:id="17"/>
      </w:r>
      <w:commentRangeEnd w:id="18"/>
      <w:r>
        <w:rPr>
          <w:rStyle w:val="ac"/>
        </w:rPr>
        <w:commentReference w:id="18"/>
      </w:r>
      <w:del w:author="Yen-Hua, Li" w:date="2023-10-31T13:44:00Z" w:id="20">
        <w:r w:rsidRPr="4E365D15" w:rsidDel="00791AAB">
          <w:rPr>
            <w:lang w:val="en-US" w:eastAsia="zh-TW"/>
          </w:rPr>
          <w:delText xml:space="preserve"> </w:delText>
        </w:r>
      </w:del>
      <w:ins w:author="Yen-Hua, Li" w:date="2023-10-31T13:44:00Z" w:id="21">
        <w:r w:rsidRPr="4E365D15" w:rsidR="00280E2C">
          <w:rPr>
            <w:lang w:val="en-US" w:eastAsia="zh-TW"/>
          </w:rPr>
          <w:t xml:space="preserve">frequently </w:t>
        </w:r>
      </w:ins>
      <w:r w:rsidRPr="4E365D15" w:rsidR="00791AAB">
        <w:rPr>
          <w:lang w:val="en-US" w:eastAsia="zh-TW"/>
        </w:rPr>
        <w:t xml:space="preserve">given that Release 18 only focuses on </w:t>
      </w:r>
      <w:r w:rsidR="00791AAB">
        <w:t>co-located cells</w:t>
      </w:r>
      <w:r w:rsidRPr="4E365D15">
        <w:rPr>
          <w:lang w:val="en-US" w:eastAsia="zh-TW"/>
        </w:rPr>
        <w:t xml:space="preserve">, </w:t>
      </w:r>
      <w:r w:rsidRPr="4E365D15" w:rsidR="007D1D8B">
        <w:rPr>
          <w:lang w:val="en-US" w:eastAsia="zh-TW"/>
        </w:rPr>
        <w:t xml:space="preserve">it is natural to use RRC </w:t>
      </w:r>
      <w:ins w:author="Thomas Tseng" w:date="2023-11-01T10:17:00Z" w:id="22">
        <w:r w:rsidRPr="4E365D15" w:rsidR="51C7C705">
          <w:rPr>
            <w:lang w:val="en-US" w:eastAsia="zh-TW"/>
          </w:rPr>
          <w:t xml:space="preserve">signaling </w:t>
        </w:r>
      </w:ins>
      <w:r w:rsidRPr="4E365D15" w:rsidR="007D1D8B">
        <w:rPr>
          <w:lang w:val="en-US" w:eastAsia="zh-TW"/>
        </w:rPr>
        <w:t>to signal this information.</w:t>
      </w:r>
    </w:p>
    <w:p w:rsidR="00261B97" w:rsidP="00D40D08" w:rsidRDefault="00261B97" w14:paraId="1ADAC7C5" w14:textId="08C32C54">
      <w:pPr>
        <w:pStyle w:val="Proposal"/>
        <w:rPr>
          <w:lang w:val="en-US" w:eastAsia="zh-TW"/>
        </w:rPr>
      </w:pPr>
      <w:commentRangeStart w:id="23"/>
      <w:r w:rsidRPr="4E365D15">
        <w:rPr>
          <w:lang w:val="en-US" w:eastAsia="zh-TW"/>
        </w:rPr>
        <w:t xml:space="preserve">Use RRC </w:t>
      </w:r>
      <w:ins w:author="Thomas Tseng" w:date="2023-11-01T10:17:00Z" w:id="24">
        <w:r w:rsidRPr="4E365D15" w:rsidR="48C84DF6">
          <w:rPr>
            <w:lang w:val="en-US" w:eastAsia="zh-TW"/>
          </w:rPr>
          <w:t xml:space="preserve">signaling </w:t>
        </w:r>
      </w:ins>
      <w:r w:rsidRPr="4E365D15">
        <w:rPr>
          <w:lang w:val="en-US" w:eastAsia="zh-TW"/>
        </w:rPr>
        <w:t xml:space="preserve">to </w:t>
      </w:r>
      <w:r w:rsidRPr="4E365D15" w:rsidR="00FC4825">
        <w:rPr>
          <w:lang w:val="en-US" w:eastAsia="zh-TW"/>
        </w:rPr>
        <w:t xml:space="preserve">indicate the reference cells of SSB-less </w:t>
      </w:r>
      <w:proofErr w:type="spellStart"/>
      <w:r w:rsidRPr="4E365D15" w:rsidR="00FC4825">
        <w:rPr>
          <w:lang w:val="en-US" w:eastAsia="zh-TW"/>
        </w:rPr>
        <w:t>SCells</w:t>
      </w:r>
      <w:proofErr w:type="spellEnd"/>
      <w:r w:rsidRPr="4E365D15" w:rsidR="00FC4825">
        <w:rPr>
          <w:lang w:val="en-US" w:eastAsia="zh-TW"/>
        </w:rPr>
        <w:t>.</w:t>
      </w:r>
      <w:commentRangeEnd w:id="23"/>
      <w:r>
        <w:rPr>
          <w:rStyle w:val="ac"/>
        </w:rPr>
        <w:commentReference w:id="23"/>
      </w:r>
    </w:p>
    <w:p w:rsidRPr="00FD2678" w:rsidR="00FD2678" w:rsidP="00FD2678" w:rsidRDefault="00FD2678" w14:paraId="077A9414" w14:textId="455164C1">
      <w:pPr>
        <w:rPr>
          <w:lang w:val="en-US" w:eastAsia="zh-TW"/>
        </w:rPr>
      </w:pPr>
    </w:p>
    <w:p w:rsidR="00F36020" w:rsidP="00644835" w:rsidRDefault="00F36020" w14:paraId="685F703E" w14:textId="6D28E039">
      <w:pPr>
        <w:pStyle w:val="1"/>
        <w:snapToGrid w:val="0"/>
        <w:jc w:val="both"/>
      </w:pPr>
      <w:r>
        <w:rPr>
          <w:rFonts w:hint="eastAsia"/>
        </w:rPr>
        <w:t>C</w:t>
      </w:r>
      <w:r>
        <w:t>onclusion</w:t>
      </w:r>
      <w:r w:rsidR="00C50A37">
        <w:t>s</w:t>
      </w:r>
    </w:p>
    <w:p w:rsidR="008D39ED" w:rsidP="00352079" w:rsidRDefault="00AB29E5" w14:paraId="14B499A9" w14:textId="7AA27ADD">
      <w:pPr>
        <w:tabs>
          <w:tab w:val="left" w:pos="7502"/>
        </w:tabs>
      </w:pPr>
      <w:r>
        <w:rPr>
          <w:rFonts w:hint="eastAsia"/>
        </w:rPr>
        <w:t>B</w:t>
      </w:r>
      <w:r>
        <w:t>ased on the discussion</w:t>
      </w:r>
      <w:r w:rsidR="002E5693">
        <w:t>s</w:t>
      </w:r>
      <w:r>
        <w:t xml:space="preserve">, we have the following </w:t>
      </w:r>
      <w:r w:rsidR="00352079">
        <w:t>observation</w:t>
      </w:r>
      <w:del w:author="Yen-Hua, Li" w:date="2023-10-31T13:41:00Z" w:id="25">
        <w:r w:rsidDel="00A63AF0" w:rsidR="00352079">
          <w:delText>s</w:delText>
        </w:r>
      </w:del>
      <w:r w:rsidR="00352079">
        <w:t xml:space="preserve"> and </w:t>
      </w:r>
      <w:r>
        <w:t>proposals:</w:t>
      </w:r>
      <w:r w:rsidR="00352079">
        <w:tab/>
      </w:r>
    </w:p>
    <w:p w:rsidR="00352079" w:rsidP="00352079" w:rsidRDefault="00352079" w14:paraId="1690C1D1" w14:textId="3A873428">
      <w:pPr>
        <w:pStyle w:val="Proposal"/>
        <w:numPr>
          <w:ilvl w:val="0"/>
          <w:numId w:val="37"/>
        </w:numPr>
        <w:rPr>
          <w:lang w:eastAsia="zh-TW"/>
        </w:rPr>
      </w:pPr>
      <w:r w:rsidRPr="00352079">
        <w:rPr>
          <w:lang w:val="en-US"/>
        </w:rPr>
        <w:t xml:space="preserve">If RAN4 decides to support A-TRS for SSB-less SCell operation, </w:t>
      </w:r>
      <w:r>
        <w:t xml:space="preserve">Rel-17 </w:t>
      </w:r>
      <w:r w:rsidRPr="00352079">
        <w:rPr>
          <w:rFonts w:eastAsiaTheme="minorEastAsia"/>
          <w:lang w:val="en-US"/>
        </w:rPr>
        <w:t>Enhanced SCell Activation/Deactivation MAC CE</w:t>
      </w:r>
      <w:r w:rsidRPr="00352079">
        <w:rPr>
          <w:lang w:val="en-US"/>
        </w:rPr>
        <w:t xml:space="preserve"> can be reused without any specification impact.</w:t>
      </w:r>
    </w:p>
    <w:p w:rsidRPr="000B684D" w:rsidR="00352079" w:rsidP="000B684D" w:rsidRDefault="00352079" w14:paraId="78E76487" w14:textId="77777777">
      <w:pPr>
        <w:pStyle w:val="Observation"/>
        <w:numPr>
          <w:ilvl w:val="0"/>
          <w:numId w:val="38"/>
        </w:numPr>
        <w:rPr>
          <w:lang w:val="en-US" w:eastAsia="zh-TW"/>
        </w:rPr>
      </w:pPr>
      <w:r w:rsidRPr="000B684D">
        <w:rPr>
          <w:lang w:val="en-US" w:eastAsia="zh-TW"/>
        </w:rPr>
        <w:t xml:space="preserve">For indication of the reference cell of an SSB-less SCell, using </w:t>
      </w:r>
      <w:proofErr w:type="spellStart"/>
      <w:r w:rsidRPr="000B684D">
        <w:rPr>
          <w:i/>
          <w:iCs/>
          <w:lang w:val="en-US" w:eastAsia="zh-TW"/>
        </w:rPr>
        <w:t>ServCellIndex</w:t>
      </w:r>
      <w:proofErr w:type="spellEnd"/>
      <w:r w:rsidRPr="000B684D">
        <w:rPr>
          <w:lang w:val="en-US" w:eastAsia="zh-TW"/>
        </w:rPr>
        <w:t xml:space="preserve"> can save 5 bits compared to using PCI and can save 17 bits compared to using SSB frequency (</w:t>
      </w:r>
      <w:r w:rsidRPr="000B684D">
        <w:rPr>
          <w:i/>
          <w:iCs/>
          <w:lang w:val="en-US" w:eastAsia="zh-TW"/>
        </w:rPr>
        <w:t>ARFCN-</w:t>
      </w:r>
      <w:proofErr w:type="spellStart"/>
      <w:r w:rsidRPr="000B684D">
        <w:rPr>
          <w:i/>
          <w:iCs/>
          <w:lang w:val="en-US" w:eastAsia="zh-TW"/>
        </w:rPr>
        <w:t>ValueNR</w:t>
      </w:r>
      <w:proofErr w:type="spellEnd"/>
      <w:r w:rsidRPr="000B684D">
        <w:rPr>
          <w:lang w:val="en-US" w:eastAsia="zh-TW"/>
        </w:rPr>
        <w:t>).</w:t>
      </w:r>
    </w:p>
    <w:p w:rsidRPr="00D73998" w:rsidR="00352079" w:rsidP="00352079" w:rsidRDefault="00352079" w14:paraId="75A3640B" w14:textId="77777777">
      <w:pPr>
        <w:pStyle w:val="Proposal"/>
        <w:rPr>
          <w:lang w:val="en-US" w:eastAsia="zh-TW"/>
        </w:rPr>
      </w:pPr>
      <w:r>
        <w:rPr>
          <w:rFonts w:hint="eastAsia"/>
          <w:lang w:val="en-US" w:eastAsia="zh-TW"/>
        </w:rPr>
        <w:t>U</w:t>
      </w:r>
      <w:r>
        <w:rPr>
          <w:lang w:val="en-US" w:eastAsia="zh-TW"/>
        </w:rPr>
        <w:t xml:space="preserve">se </w:t>
      </w:r>
      <w:proofErr w:type="spellStart"/>
      <w:r w:rsidRPr="001C2797">
        <w:rPr>
          <w:i/>
          <w:iCs/>
          <w:lang w:val="en-US" w:eastAsia="zh-TW"/>
        </w:rPr>
        <w:t>ServCellIndex</w:t>
      </w:r>
      <w:proofErr w:type="spellEnd"/>
      <w:r>
        <w:rPr>
          <w:lang w:val="en-US" w:eastAsia="zh-TW"/>
        </w:rPr>
        <w:t xml:space="preserve"> IEs to indicate the reference cells of SSB-less </w:t>
      </w:r>
      <w:proofErr w:type="spellStart"/>
      <w:r>
        <w:rPr>
          <w:lang w:val="en-US" w:eastAsia="zh-TW"/>
        </w:rPr>
        <w:t>SCells</w:t>
      </w:r>
      <w:proofErr w:type="spellEnd"/>
      <w:r>
        <w:rPr>
          <w:lang w:val="en-US" w:eastAsia="zh-TW"/>
        </w:rPr>
        <w:t>.</w:t>
      </w:r>
    </w:p>
    <w:p w:rsidRPr="00352079" w:rsidR="005D43C8" w:rsidRDefault="00352079" w14:paraId="7FCF8843" w14:textId="288D30DA">
      <w:pPr>
        <w:pStyle w:val="Proposal"/>
        <w:rPr>
          <w:lang w:val="en-US" w:eastAsia="zh-TW"/>
        </w:rPr>
      </w:pPr>
      <w:r w:rsidRPr="4E365D15">
        <w:rPr>
          <w:lang w:val="en-US" w:eastAsia="zh-TW"/>
        </w:rPr>
        <w:t xml:space="preserve">Use RRC </w:t>
      </w:r>
      <w:ins w:author="Thomas Tseng" w:date="2023-11-01T10:17:00Z" w:id="26">
        <w:r w:rsidRPr="4E365D15" w:rsidR="1EC65842">
          <w:rPr>
            <w:lang w:val="en-US" w:eastAsia="zh-TW"/>
          </w:rPr>
          <w:t xml:space="preserve">signaling </w:t>
        </w:r>
      </w:ins>
      <w:r w:rsidRPr="4E365D15">
        <w:rPr>
          <w:lang w:val="en-US" w:eastAsia="zh-TW"/>
        </w:rPr>
        <w:t xml:space="preserve">to indicate the reference cells of SSB-less </w:t>
      </w:r>
      <w:proofErr w:type="spellStart"/>
      <w:r w:rsidRPr="4E365D15">
        <w:rPr>
          <w:lang w:val="en-US" w:eastAsia="zh-TW"/>
        </w:rPr>
        <w:t>SCells</w:t>
      </w:r>
      <w:proofErr w:type="spellEnd"/>
      <w:r w:rsidRPr="4E365D15">
        <w:rPr>
          <w:lang w:val="en-US" w:eastAsia="zh-TW"/>
        </w:rPr>
        <w:t>.</w:t>
      </w:r>
    </w:p>
    <w:p w:rsidR="000B5758" w:rsidP="00644835" w:rsidRDefault="00FA106B" w14:paraId="53C87396" w14:textId="74EDF867">
      <w:pPr>
        <w:pStyle w:val="1"/>
        <w:snapToGrid w:val="0"/>
        <w:jc w:val="both"/>
      </w:pPr>
      <w:r>
        <w:t>Reference</w:t>
      </w:r>
    </w:p>
    <w:p w:rsidRPr="00D24E26" w:rsidR="00E741CF" w:rsidP="00FA64D3" w:rsidRDefault="009F66FF" w14:paraId="5426D969" w14:textId="1995DFE1">
      <w:pPr>
        <w:pStyle w:val="Reference"/>
        <w:rPr>
          <w:bCs/>
        </w:rPr>
      </w:pPr>
      <w:bookmarkStart w:name="_Ref127192335" w:id="27"/>
      <w:bookmarkStart w:name="_Ref149566266" w:id="28"/>
      <w:bookmarkStart w:name="_Ref9595909" w:id="29"/>
      <w:bookmarkStart w:name="_Ref16874156" w:id="30"/>
      <w:bookmarkStart w:name="_Ref101792152" w:id="31"/>
      <w:bookmarkStart w:name="_Ref111130624" w:id="32"/>
      <w:r w:rsidRPr="0085776B">
        <w:t>RP-</w:t>
      </w:r>
      <w:r w:rsidR="00D8368B">
        <w:t>230566</w:t>
      </w:r>
      <w:r w:rsidRPr="0085776B">
        <w:t xml:space="preserve">, </w:t>
      </w:r>
      <w:bookmarkEnd w:id="27"/>
      <w:r w:rsidRPr="00D24E26" w:rsidR="00D24E26">
        <w:rPr>
          <w:bCs/>
        </w:rPr>
        <w:t xml:space="preserve">WID revision: </w:t>
      </w:r>
      <w:r w:rsidRPr="00D24E26" w:rsidR="00D24E26">
        <w:rPr>
          <w:rFonts w:hint="eastAsia"/>
          <w:bCs/>
        </w:rPr>
        <w:t>Network</w:t>
      </w:r>
      <w:r w:rsidRPr="00D24E26" w:rsidR="00D24E26">
        <w:rPr>
          <w:bCs/>
        </w:rPr>
        <w:t xml:space="preserve"> energy savings for NR</w:t>
      </w:r>
      <w:r w:rsidR="0039610D">
        <w:rPr>
          <w:bCs/>
        </w:rPr>
        <w:t>.</w:t>
      </w:r>
      <w:bookmarkEnd w:id="28"/>
    </w:p>
    <w:p w:rsidRPr="00E511C3" w:rsidR="00847F87" w:rsidP="0085776B" w:rsidRDefault="0055257E" w14:paraId="50A526DC" w14:textId="7C42A43A">
      <w:pPr>
        <w:pStyle w:val="Reference"/>
      </w:pPr>
      <w:bookmarkStart w:name="_Ref149566291" w:id="33"/>
      <w:bookmarkEnd w:id="29"/>
      <w:bookmarkEnd w:id="30"/>
      <w:bookmarkEnd w:id="31"/>
      <w:bookmarkEnd w:id="32"/>
      <w:r w:rsidRPr="00111F8E">
        <w:rPr>
          <w:rFonts w:eastAsia="ＭＳ 明朝"/>
          <w:szCs w:val="24"/>
          <w:lang w:eastAsia="en-GB"/>
        </w:rPr>
        <w:t>R2-2311741</w:t>
      </w:r>
      <w:r w:rsidR="00995CFD">
        <w:rPr>
          <w:rFonts w:eastAsia="ＭＳ 明朝"/>
          <w:szCs w:val="24"/>
          <w:lang w:eastAsia="en-GB"/>
        </w:rPr>
        <w:t>,</w:t>
      </w:r>
      <w:r>
        <w:rPr>
          <w:rFonts w:eastAsia="ＭＳ 明朝"/>
          <w:szCs w:val="24"/>
          <w:lang w:eastAsia="en-GB"/>
        </w:rPr>
        <w:t xml:space="preserve"> </w:t>
      </w:r>
      <w:r w:rsidRPr="0055257E">
        <w:t>LS on SSB-less operation for Rel-18 NES (R4-2317307)</w:t>
      </w:r>
      <w:r w:rsidR="0039610D">
        <w:t>.</w:t>
      </w:r>
      <w:bookmarkEnd w:id="33"/>
    </w:p>
    <w:sectPr w:rsidRPr="00E511C3" w:rsidR="00847F8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EL" w:author="Emily Lai" w:date="2023-10-31T11:26:00Z" w:id="12">
    <w:p w:rsidR="00B17CE2" w:rsidP="00D90F89" w:rsidRDefault="00B17CE2" w14:paraId="0A474EB2" w14:textId="77777777">
      <w:pPr>
        <w:pStyle w:val="ad"/>
      </w:pPr>
      <w:r>
        <w:rPr>
          <w:rStyle w:val="ac"/>
        </w:rPr>
        <w:annotationRef/>
      </w:r>
      <w:r>
        <w:t>Just to provide another wording, however it is up to you to decide which one is better.</w:t>
      </w:r>
    </w:p>
  </w:comment>
  <w:comment w:initials="YHL" w:author="Yen-Hua, Li" w:date="2023-10-31T13:44:00Z" w:id="13">
    <w:p w:rsidR="003D4FF2" w:rsidP="006E33E5" w:rsidRDefault="003D4FF2" w14:paraId="37E3B225" w14:textId="77777777">
      <w:pPr>
        <w:jc w:val="left"/>
      </w:pPr>
      <w:r>
        <w:rPr>
          <w:rStyle w:val="ac"/>
        </w:rPr>
        <w:annotationRef/>
      </w:r>
      <w:r>
        <w:t>Thanks for the suggestion! I think the wording you provided is better.</w:t>
      </w:r>
    </w:p>
  </w:comment>
  <w:comment w:initials="EL" w:author="Emily Lai" w:date="2023-10-31T11:32:00Z" w:id="17">
    <w:p w:rsidR="00D90F89" w:rsidP="00D90F89" w:rsidRDefault="00D90F89" w14:paraId="3DEF5E17" w14:textId="14824582">
      <w:pPr>
        <w:pStyle w:val="ad"/>
      </w:pPr>
      <w:r>
        <w:rPr>
          <w:rStyle w:val="ac"/>
        </w:rPr>
        <w:annotationRef/>
      </w:r>
      <w:r>
        <w:rPr>
          <w:lang w:val="en-US"/>
        </w:rPr>
        <w:t>[FYI] You can choose between 'frequently' and 'dynamically'.</w:t>
      </w:r>
    </w:p>
  </w:comment>
  <w:comment w:initials="YHL" w:author="Yen-Hua, Li" w:date="2023-10-31T13:44:00Z" w:id="18">
    <w:p w:rsidR="00280E2C" w:rsidP="006E33E5" w:rsidRDefault="00280E2C" w14:paraId="0374CF01" w14:textId="77777777">
      <w:pPr>
        <w:jc w:val="left"/>
      </w:pPr>
      <w:r>
        <w:rPr>
          <w:rStyle w:val="ac"/>
        </w:rPr>
        <w:annotationRef/>
      </w:r>
      <w:r>
        <w:t>Thanks for the suggestion! I think “frequently” may be better here.</w:t>
      </w:r>
    </w:p>
  </w:comment>
  <w:comment w:initials="TT" w:author="Thomas Tseng" w:date="2023-11-01T18:31:00Z" w:id="23">
    <w:p w:rsidR="4E365D15" w:rsidRDefault="4E365D15" w14:paraId="09CFC10B" w14:textId="5619F668">
      <w:pPr>
        <w:pStyle w:val="ad"/>
      </w:pPr>
      <w:r>
        <w:t xml:space="preserve">It may be considered as a job of RAN2 WG. </w:t>
      </w:r>
      <w:r>
        <w:rPr>
          <w:rStyle w:val="ac"/>
        </w:rPr>
        <w:annotationRef/>
      </w:r>
    </w:p>
    <w:p w:rsidR="4E365D15" w:rsidRDefault="4E365D15" w14:paraId="3F2CBF97" w14:textId="19A9D9C2">
      <w:pPr>
        <w:pStyle w:val="ad"/>
      </w:pPr>
      <w:r>
        <w:t>Can we suggest RAN1 WG this ?</w:t>
      </w:r>
    </w:p>
    <w:p w:rsidR="4E365D15" w:rsidRDefault="4E365D15" w14:paraId="4A88F0F9" w14:textId="5DF9CA24">
      <w:pPr>
        <w:pStyle w:val="ad"/>
      </w:pPr>
    </w:p>
    <w:p w:rsidR="4E365D15" w:rsidRDefault="4E365D15" w14:paraId="2F73D0B6" w14:textId="57BE4014">
      <w:pPr>
        <w:pStyle w:val="ad"/>
      </w:pPr>
      <w:r>
        <w:t xml:space="preserve">anyway, it is OK to 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74EB2" w15:done="0"/>
  <w15:commentEx w15:paraId="37E3B225" w15:paraIdParent="0A474EB2" w15:done="0"/>
  <w15:commentEx w15:paraId="3DEF5E17" w15:done="0"/>
  <w15:commentEx w15:paraId="0374CF01" w15:paraIdParent="3DEF5E17" w15:done="0"/>
  <w15:commentEx w15:paraId="2F73D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9F33F7E" w16cex:dateUtc="2023-10-31T03:26:00Z"/>
  <w16cex:commentExtensible w16cex:durableId="4E95BB67" w16cex:dateUtc="2023-10-31T05:44:00Z"/>
  <w16cex:commentExtensible w16cex:durableId="49665177" w16cex:dateUtc="2023-10-31T03:32:00Z"/>
  <w16cex:commentExtensible w16cex:durableId="76B6991A" w16cex:dateUtc="2023-10-31T05:44:00Z"/>
  <w16cex:commentExtensible w16cex:durableId="7D908104" w16cex:dateUtc="2023-11-01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74EB2" w16cid:durableId="79F33F7E"/>
  <w16cid:commentId w16cid:paraId="37E3B225" w16cid:durableId="4E95BB67"/>
  <w16cid:commentId w16cid:paraId="3DEF5E17" w16cid:durableId="49665177"/>
  <w16cid:commentId w16cid:paraId="0374CF01" w16cid:durableId="76B6991A"/>
  <w16cid:commentId w16cid:paraId="2F73D0B6" w16cid:durableId="7D908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94F08" w:rsidP="0063297B" w:rsidRDefault="00694F08" w14:paraId="06B4D258" w14:textId="77777777">
      <w:pPr>
        <w:spacing w:after="0"/>
      </w:pPr>
      <w:r>
        <w:separator/>
      </w:r>
    </w:p>
  </w:endnote>
  <w:endnote w:type="continuationSeparator" w:id="0">
    <w:p w:rsidR="00694F08" w:rsidP="0063297B" w:rsidRDefault="00694F08" w14:paraId="3B236CA2" w14:textId="77777777">
      <w:pPr>
        <w:spacing w:after="0"/>
      </w:pPr>
      <w:r>
        <w:continuationSeparator/>
      </w:r>
    </w:p>
  </w:endnote>
  <w:endnote w:type="continuationNotice" w:id="1">
    <w:p w:rsidR="00694F08" w:rsidRDefault="00694F08" w14:paraId="2088CB2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94F08" w:rsidP="0063297B" w:rsidRDefault="00694F08" w14:paraId="6C8C71CA" w14:textId="77777777">
      <w:pPr>
        <w:spacing w:after="0"/>
      </w:pPr>
      <w:r>
        <w:separator/>
      </w:r>
    </w:p>
  </w:footnote>
  <w:footnote w:type="continuationSeparator" w:id="0">
    <w:p w:rsidR="00694F08" w:rsidP="0063297B" w:rsidRDefault="00694F08" w14:paraId="1D38A859" w14:textId="77777777">
      <w:pPr>
        <w:spacing w:after="0"/>
      </w:pPr>
      <w:r>
        <w:continuationSeparator/>
      </w:r>
    </w:p>
  </w:footnote>
  <w:footnote w:type="continuationNotice" w:id="1">
    <w:p w:rsidR="00694F08" w:rsidRDefault="00694F08" w14:paraId="6FAE9608"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hint="default" w:ascii="Wingdings" w:hAnsi="Wingdings"/>
      </w:rPr>
    </w:lvl>
    <w:lvl w:ilvl="2" w:tplc="8AE4EE42">
      <w:start w:val="1"/>
      <w:numFmt w:val="bullet"/>
      <w:lvlText w:val="•"/>
      <w:lvlJc w:val="left"/>
      <w:pPr>
        <w:ind w:left="1680" w:hanging="420"/>
      </w:pPr>
      <w:rPr>
        <w:rFonts w:hint="default" w:ascii="Arial" w:hAnsi="Arial"/>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3"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45CFD"/>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6"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830BE9"/>
    <w:multiLevelType w:val="hybridMultilevel"/>
    <w:tmpl w:val="EC0C4F1E"/>
    <w:lvl w:ilvl="0" w:tplc="42DEA1DA">
      <w:start w:val="6"/>
      <w:numFmt w:val="decimal"/>
      <w:lvlText w:val="%1."/>
      <w:lvlJc w:val="left"/>
      <w:pPr>
        <w:ind w:left="420" w:hanging="420"/>
      </w:pPr>
      <w:rPr>
        <w:rFonts w:hint="eastAsia"/>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8"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hint="default" w:ascii="Wingdings" w:hAnsi="Wingdings"/>
      </w:rPr>
    </w:lvl>
    <w:lvl w:ilvl="2">
      <w:start w:val="1"/>
      <w:numFmt w:val="bullet"/>
      <w:lvlText w:val=""/>
      <w:lvlJc w:val="left"/>
      <w:pPr>
        <w:ind w:left="1680" w:hanging="420"/>
      </w:pPr>
      <w:rPr>
        <w:rFonts w:hint="default" w:ascii="Wingdings" w:hAnsi="Wingdings"/>
      </w:rPr>
    </w:lvl>
    <w:lvl w:ilvl="3">
      <w:start w:val="1"/>
      <w:numFmt w:val="bullet"/>
      <w:lvlText w:val=""/>
      <w:lvlJc w:val="left"/>
      <w:pPr>
        <w:ind w:left="2100" w:hanging="420"/>
      </w:pPr>
      <w:rPr>
        <w:rFonts w:hint="default" w:ascii="Wingdings" w:hAnsi="Wingdings"/>
      </w:rPr>
    </w:lvl>
    <w:lvl w:ilvl="4">
      <w:start w:val="1"/>
      <w:numFmt w:val="bullet"/>
      <w:lvlText w:val=""/>
      <w:lvlJc w:val="left"/>
      <w:pPr>
        <w:ind w:left="2520" w:hanging="420"/>
      </w:pPr>
      <w:rPr>
        <w:rFonts w:hint="default" w:ascii="Wingdings" w:hAnsi="Wingdings"/>
      </w:rPr>
    </w:lvl>
    <w:lvl w:ilvl="5">
      <w:start w:val="1"/>
      <w:numFmt w:val="bullet"/>
      <w:lvlText w:val=""/>
      <w:lvlJc w:val="left"/>
      <w:pPr>
        <w:ind w:left="2940" w:hanging="420"/>
      </w:pPr>
      <w:rPr>
        <w:rFonts w:hint="default" w:ascii="Wingdings" w:hAnsi="Wingdings"/>
      </w:rPr>
    </w:lvl>
    <w:lvl w:ilvl="6">
      <w:start w:val="1"/>
      <w:numFmt w:val="bullet"/>
      <w:lvlText w:val=""/>
      <w:lvlJc w:val="left"/>
      <w:pPr>
        <w:ind w:left="3360" w:hanging="420"/>
      </w:pPr>
      <w:rPr>
        <w:rFonts w:hint="default" w:ascii="Wingdings" w:hAnsi="Wingdings"/>
      </w:rPr>
    </w:lvl>
    <w:lvl w:ilvl="7">
      <w:start w:val="1"/>
      <w:numFmt w:val="bullet"/>
      <w:lvlText w:val=""/>
      <w:lvlJc w:val="left"/>
      <w:pPr>
        <w:ind w:left="3780" w:hanging="420"/>
      </w:pPr>
      <w:rPr>
        <w:rFonts w:hint="default" w:ascii="Wingdings" w:hAnsi="Wingdings"/>
      </w:rPr>
    </w:lvl>
    <w:lvl w:ilvl="8">
      <w:start w:val="1"/>
      <w:numFmt w:val="bullet"/>
      <w:lvlText w:val=""/>
      <w:lvlJc w:val="left"/>
      <w:pPr>
        <w:ind w:left="4200" w:hanging="420"/>
      </w:pPr>
      <w:rPr>
        <w:rFonts w:hint="default" w:ascii="Wingdings" w:hAnsi="Wingdings"/>
      </w:rPr>
    </w:lvl>
  </w:abstractNum>
  <w:abstractNum w:abstractNumId="9" w15:restartNumberingAfterBreak="0">
    <w:nsid w:val="22775FAE"/>
    <w:multiLevelType w:val="hybridMultilevel"/>
    <w:tmpl w:val="E6FA9F68"/>
    <w:lvl w:ilvl="0" w:tplc="CD388782">
      <w:start w:val="1"/>
      <w:numFmt w:val="bullet"/>
      <w:lvlText w:val=""/>
      <w:lvlJc w:val="left"/>
      <w:pPr>
        <w:ind w:left="440" w:hanging="440"/>
      </w:pPr>
      <w:rPr>
        <w:rFonts w:hint="default" w:ascii="Symbol" w:hAnsi="Symbol"/>
      </w:rPr>
    </w:lvl>
    <w:lvl w:ilvl="1" w:tplc="742408D0">
      <w:start w:val="1"/>
      <w:numFmt w:val="bullet"/>
      <w:lvlText w:val="o"/>
      <w:lvlJc w:val="left"/>
      <w:pPr>
        <w:ind w:left="880" w:hanging="440"/>
      </w:pPr>
      <w:rPr>
        <w:rFonts w:hint="default" w:ascii="Courier New" w:hAnsi="Courier New" w:eastAsia="Courier New" w:cs="Courier New"/>
      </w:rPr>
    </w:lvl>
    <w:lvl w:ilvl="2" w:tplc="61569596">
      <w:start w:val="1"/>
      <w:numFmt w:val="bullet"/>
      <w:lvlText w:val="§"/>
      <w:lvlJc w:val="left"/>
      <w:pPr>
        <w:ind w:left="1320" w:hanging="440"/>
      </w:pPr>
      <w:rPr>
        <w:rFonts w:hint="default" w:ascii="Wingdings" w:hAnsi="Wingdings" w:eastAsia="Wingdings" w:cs="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0" w15:restartNumberingAfterBreak="0">
    <w:nsid w:val="2BE9506B"/>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1" w15:restartNumberingAfterBreak="0">
    <w:nsid w:val="371616C5"/>
    <w:multiLevelType w:val="hybridMultilevel"/>
    <w:tmpl w:val="76F87DD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3AA46647"/>
    <w:multiLevelType w:val="hybridMultilevel"/>
    <w:tmpl w:val="B100F2E8"/>
    <w:lvl w:ilvl="0" w:tplc="A056B5F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hint="default" w:ascii="Calibri" w:hAnsi="Calibri" w:eastAsia="Times New Roman" w:cs="Calibri"/>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3" w15:restartNumberingAfterBreak="0">
    <w:nsid w:val="3CBC30B1"/>
    <w:multiLevelType w:val="multilevel"/>
    <w:tmpl w:val="3CBC30B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hint="default" w:ascii="Times New Roman" w:hAnsi="Times New Roman" w:eastAsia="Times New Roman" w:cs="Times New Roman"/>
      </w:rPr>
    </w:lvl>
    <w:lvl w:ilvl="2" w:tplc="04090005">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15" w15:restartNumberingAfterBreak="0">
    <w:nsid w:val="42D34AE4"/>
    <w:multiLevelType w:val="hybridMultilevel"/>
    <w:tmpl w:val="92FC6108"/>
    <w:lvl w:ilvl="0" w:tplc="F846306C">
      <w:start w:val="1"/>
      <w:numFmt w:val="bullet"/>
      <w:lvlText w:val="•"/>
      <w:lvlJc w:val="left"/>
      <w:pPr>
        <w:tabs>
          <w:tab w:val="num" w:pos="720"/>
        </w:tabs>
        <w:ind w:left="720" w:hanging="360"/>
      </w:pPr>
      <w:rPr>
        <w:rFonts w:hint="default" w:ascii="Arial" w:hAnsi="Arial"/>
      </w:rPr>
    </w:lvl>
    <w:lvl w:ilvl="1" w:tplc="2AB0F030" w:tentative="1">
      <w:start w:val="1"/>
      <w:numFmt w:val="bullet"/>
      <w:lvlText w:val="•"/>
      <w:lvlJc w:val="left"/>
      <w:pPr>
        <w:tabs>
          <w:tab w:val="num" w:pos="1440"/>
        </w:tabs>
        <w:ind w:left="1440" w:hanging="360"/>
      </w:pPr>
      <w:rPr>
        <w:rFonts w:hint="default" w:ascii="Arial" w:hAnsi="Arial"/>
      </w:rPr>
    </w:lvl>
    <w:lvl w:ilvl="2" w:tplc="100AAA38" w:tentative="1">
      <w:start w:val="1"/>
      <w:numFmt w:val="bullet"/>
      <w:lvlText w:val="•"/>
      <w:lvlJc w:val="left"/>
      <w:pPr>
        <w:tabs>
          <w:tab w:val="num" w:pos="2160"/>
        </w:tabs>
        <w:ind w:left="2160" w:hanging="360"/>
      </w:pPr>
      <w:rPr>
        <w:rFonts w:hint="default" w:ascii="Arial" w:hAnsi="Arial"/>
      </w:rPr>
    </w:lvl>
    <w:lvl w:ilvl="3" w:tplc="9918B83A" w:tentative="1">
      <w:start w:val="1"/>
      <w:numFmt w:val="bullet"/>
      <w:lvlText w:val="•"/>
      <w:lvlJc w:val="left"/>
      <w:pPr>
        <w:tabs>
          <w:tab w:val="num" w:pos="2880"/>
        </w:tabs>
        <w:ind w:left="2880" w:hanging="360"/>
      </w:pPr>
      <w:rPr>
        <w:rFonts w:hint="default" w:ascii="Arial" w:hAnsi="Arial"/>
      </w:rPr>
    </w:lvl>
    <w:lvl w:ilvl="4" w:tplc="409E73DA" w:tentative="1">
      <w:start w:val="1"/>
      <w:numFmt w:val="bullet"/>
      <w:lvlText w:val="•"/>
      <w:lvlJc w:val="left"/>
      <w:pPr>
        <w:tabs>
          <w:tab w:val="num" w:pos="3600"/>
        </w:tabs>
        <w:ind w:left="3600" w:hanging="360"/>
      </w:pPr>
      <w:rPr>
        <w:rFonts w:hint="default" w:ascii="Arial" w:hAnsi="Arial"/>
      </w:rPr>
    </w:lvl>
    <w:lvl w:ilvl="5" w:tplc="14C2DDFA" w:tentative="1">
      <w:start w:val="1"/>
      <w:numFmt w:val="bullet"/>
      <w:lvlText w:val="•"/>
      <w:lvlJc w:val="left"/>
      <w:pPr>
        <w:tabs>
          <w:tab w:val="num" w:pos="4320"/>
        </w:tabs>
        <w:ind w:left="4320" w:hanging="360"/>
      </w:pPr>
      <w:rPr>
        <w:rFonts w:hint="default" w:ascii="Arial" w:hAnsi="Arial"/>
      </w:rPr>
    </w:lvl>
    <w:lvl w:ilvl="6" w:tplc="4F32B0DC" w:tentative="1">
      <w:start w:val="1"/>
      <w:numFmt w:val="bullet"/>
      <w:lvlText w:val="•"/>
      <w:lvlJc w:val="left"/>
      <w:pPr>
        <w:tabs>
          <w:tab w:val="num" w:pos="5040"/>
        </w:tabs>
        <w:ind w:left="5040" w:hanging="360"/>
      </w:pPr>
      <w:rPr>
        <w:rFonts w:hint="default" w:ascii="Arial" w:hAnsi="Arial"/>
      </w:rPr>
    </w:lvl>
    <w:lvl w:ilvl="7" w:tplc="750CBF3E" w:tentative="1">
      <w:start w:val="1"/>
      <w:numFmt w:val="bullet"/>
      <w:lvlText w:val="•"/>
      <w:lvlJc w:val="left"/>
      <w:pPr>
        <w:tabs>
          <w:tab w:val="num" w:pos="5760"/>
        </w:tabs>
        <w:ind w:left="5760" w:hanging="360"/>
      </w:pPr>
      <w:rPr>
        <w:rFonts w:hint="default" w:ascii="Arial" w:hAnsi="Arial"/>
      </w:rPr>
    </w:lvl>
    <w:lvl w:ilvl="8" w:tplc="32BCA0E2" w:tentative="1">
      <w:start w:val="1"/>
      <w:numFmt w:val="bullet"/>
      <w:lvlText w:val="•"/>
      <w:lvlJc w:val="left"/>
      <w:pPr>
        <w:tabs>
          <w:tab w:val="num" w:pos="6480"/>
        </w:tabs>
        <w:ind w:left="6480" w:hanging="360"/>
      </w:pPr>
      <w:rPr>
        <w:rFonts w:hint="default" w:ascii="Arial" w:hAnsi="Arial"/>
      </w:rPr>
    </w:lvl>
  </w:abstractNum>
  <w:abstractNum w:abstractNumId="16"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hint="default" w:ascii="Calibri" w:hAnsi="Calibri" w:eastAsia="Times New Roman" w:cs="Calibri"/>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D41144"/>
    <w:multiLevelType w:val="hybridMultilevel"/>
    <w:tmpl w:val="34FC28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A037193"/>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0" w15:restartNumberingAfterBreak="0">
    <w:nsid w:val="5BEC3FE5"/>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1" w15:restartNumberingAfterBreak="0">
    <w:nsid w:val="60492DF1"/>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hint="default" w:ascii="Wingdings" w:hAnsi="Wingdings"/>
      </w:rPr>
    </w:lvl>
    <w:lvl w:ilvl="2" w:tplc="8AE4EE42">
      <w:start w:val="1"/>
      <w:numFmt w:val="bullet"/>
      <w:lvlText w:val="•"/>
      <w:lvlJc w:val="left"/>
      <w:pPr>
        <w:ind w:left="1680" w:hanging="420"/>
      </w:pPr>
      <w:rPr>
        <w:rFonts w:hint="default" w:ascii="Arial" w:hAnsi="Arial"/>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hint="default" w:ascii="Times New Roman" w:hAnsi="Times New Roman" w:eastAsia="Times New Roman" w:cs="Times New Roman"/>
      </w:rPr>
    </w:lvl>
    <w:lvl w:ilvl="2" w:tplc="04090005">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24" w15:restartNumberingAfterBreak="0">
    <w:nsid w:val="7228271D"/>
    <w:multiLevelType w:val="hybridMultilevel"/>
    <w:tmpl w:val="8C7613C2"/>
    <w:lvl w:ilvl="0" w:tplc="EED271C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C38353C"/>
    <w:multiLevelType w:val="multilevel"/>
    <w:tmpl w:val="CCFA06AC"/>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7" w15:restartNumberingAfterBreak="0">
    <w:nsid w:val="7CF64B28"/>
    <w:multiLevelType w:val="hybridMultilevel"/>
    <w:tmpl w:val="E91C9920"/>
    <w:lvl w:ilvl="0" w:tplc="0409000F">
      <w:start w:val="1"/>
      <w:numFmt w:val="decimal"/>
      <w:lvlText w:val="%1."/>
      <w:lvlJc w:val="left"/>
      <w:pPr>
        <w:ind w:left="440" w:hanging="440"/>
      </w:pPr>
    </w:lvl>
    <w:lvl w:ilvl="1" w:tplc="CD388782">
      <w:start w:val="1"/>
      <w:numFmt w:val="bullet"/>
      <w:lvlText w:val=""/>
      <w:lvlJc w:val="left"/>
      <w:pPr>
        <w:ind w:left="880" w:hanging="440"/>
      </w:pPr>
      <w:rPr>
        <w:rFonts w:hint="default" w:ascii="Symbol" w:hAnsi="Symbol"/>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46334842">
    <w:abstractNumId w:val="0"/>
  </w:num>
  <w:num w:numId="2" w16cid:durableId="940525074">
    <w:abstractNumId w:val="4"/>
  </w:num>
  <w:num w:numId="3" w16cid:durableId="354428568">
    <w:abstractNumId w:val="16"/>
  </w:num>
  <w:num w:numId="4" w16cid:durableId="572860951">
    <w:abstractNumId w:val="6"/>
  </w:num>
  <w:num w:numId="5" w16cid:durableId="1977637641">
    <w:abstractNumId w:val="17"/>
  </w:num>
  <w:num w:numId="6" w16cid:durableId="1778980653">
    <w:abstractNumId w:val="12"/>
    <w:lvlOverride w:ilvl="0">
      <w:startOverride w:val="1"/>
    </w:lvlOverride>
  </w:num>
  <w:num w:numId="7" w16cid:durableId="170340662">
    <w:abstractNumId w:val="10"/>
  </w:num>
  <w:num w:numId="8" w16cid:durableId="1228958966">
    <w:abstractNumId w:val="20"/>
  </w:num>
  <w:num w:numId="9" w16cid:durableId="79110030">
    <w:abstractNumId w:val="7"/>
  </w:num>
  <w:num w:numId="10" w16cid:durableId="1134953123">
    <w:abstractNumId w:val="23"/>
  </w:num>
  <w:num w:numId="11" w16cid:durableId="1670643846">
    <w:abstractNumId w:val="14"/>
  </w:num>
  <w:num w:numId="12" w16cid:durableId="1066948738">
    <w:abstractNumId w:val="2"/>
  </w:num>
  <w:num w:numId="13" w16cid:durableId="789938168">
    <w:abstractNumId w:val="22"/>
  </w:num>
  <w:num w:numId="14" w16cid:durableId="854155351">
    <w:abstractNumId w:val="8"/>
  </w:num>
  <w:num w:numId="15" w16cid:durableId="926038919">
    <w:abstractNumId w:val="26"/>
  </w:num>
  <w:num w:numId="16" w16cid:durableId="424545340">
    <w:abstractNumId w:val="1"/>
  </w:num>
  <w:num w:numId="17" w16cid:durableId="135494788">
    <w:abstractNumId w:val="5"/>
  </w:num>
  <w:num w:numId="18" w16cid:durableId="2068070689">
    <w:abstractNumId w:val="11"/>
  </w:num>
  <w:num w:numId="19" w16cid:durableId="1955941252">
    <w:abstractNumId w:val="19"/>
  </w:num>
  <w:num w:numId="20" w16cid:durableId="1822228505">
    <w:abstractNumId w:val="12"/>
  </w:num>
  <w:num w:numId="21" w16cid:durableId="1149518256">
    <w:abstractNumId w:val="12"/>
    <w:lvlOverride w:ilvl="0">
      <w:startOverride w:val="1"/>
    </w:lvlOverride>
  </w:num>
  <w:num w:numId="22" w16cid:durableId="1858496381">
    <w:abstractNumId w:val="17"/>
  </w:num>
  <w:num w:numId="23" w16cid:durableId="1877813227">
    <w:abstractNumId w:val="17"/>
    <w:lvlOverride w:ilvl="0">
      <w:startOverride w:val="1"/>
    </w:lvlOverride>
  </w:num>
  <w:num w:numId="24" w16cid:durableId="375980327">
    <w:abstractNumId w:val="13"/>
  </w:num>
  <w:num w:numId="25" w16cid:durableId="675577309">
    <w:abstractNumId w:val="17"/>
    <w:lvlOverride w:ilvl="0">
      <w:startOverride w:val="1"/>
    </w:lvlOverride>
  </w:num>
  <w:num w:numId="26" w16cid:durableId="1441022156">
    <w:abstractNumId w:val="12"/>
    <w:lvlOverride w:ilvl="0">
      <w:startOverride w:val="1"/>
    </w:lvlOverride>
  </w:num>
  <w:num w:numId="27" w16cid:durableId="664481357">
    <w:abstractNumId w:val="18"/>
  </w:num>
  <w:num w:numId="28" w16cid:durableId="1168397810">
    <w:abstractNumId w:val="15"/>
  </w:num>
  <w:num w:numId="29" w16cid:durableId="893126903">
    <w:abstractNumId w:val="3"/>
  </w:num>
  <w:num w:numId="30" w16cid:durableId="1901986881">
    <w:abstractNumId w:val="21"/>
  </w:num>
  <w:num w:numId="31" w16cid:durableId="544683663">
    <w:abstractNumId w:val="12"/>
    <w:lvlOverride w:ilvl="0">
      <w:startOverride w:val="1"/>
    </w:lvlOverride>
  </w:num>
  <w:num w:numId="32" w16cid:durableId="940840105">
    <w:abstractNumId w:val="25"/>
  </w:num>
  <w:num w:numId="33" w16cid:durableId="316425276">
    <w:abstractNumId w:val="27"/>
  </w:num>
  <w:num w:numId="34" w16cid:durableId="99184256">
    <w:abstractNumId w:val="24"/>
  </w:num>
  <w:num w:numId="35" w16cid:durableId="329915210">
    <w:abstractNumId w:val="9"/>
  </w:num>
  <w:num w:numId="36" w16cid:durableId="1341856937">
    <w:abstractNumId w:val="12"/>
  </w:num>
  <w:num w:numId="37" w16cid:durableId="371268918">
    <w:abstractNumId w:val="12"/>
    <w:lvlOverride w:ilvl="0">
      <w:startOverride w:val="1"/>
    </w:lvlOverride>
  </w:num>
  <w:num w:numId="38" w16cid:durableId="1688411031">
    <w:abstractNumId w:val="17"/>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n-Hua, Li">
    <w15:presenceInfo w15:providerId="None" w15:userId="Yen-Hua, Li"/>
  </w15:person>
  <w15:person w15:author="Emily Lai">
    <w15:presenceInfo w15:providerId="AD" w15:userId="S::Emily_Lai@fginnov.com::debb0610-8680-4d74-a2b5-1a9f1eaf905a"/>
  </w15:person>
  <w15:person w15:author="Thomas Tseng">
    <w15:presenceInfo w15:providerId="AD" w15:userId="S::thomastseng@fginnov.com::dd2c7cd4-eacf-4823-83d9-7c371a7cc599"/>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val="bestFit" w:percent="168"/>
  <w:doNotDisplayPageBoundaries/>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1B1"/>
    <w:rsid w:val="00006443"/>
    <w:rsid w:val="00011505"/>
    <w:rsid w:val="00011874"/>
    <w:rsid w:val="00013025"/>
    <w:rsid w:val="00014161"/>
    <w:rsid w:val="000157ED"/>
    <w:rsid w:val="000164F1"/>
    <w:rsid w:val="00017002"/>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501B3"/>
    <w:rsid w:val="00050FAA"/>
    <w:rsid w:val="00051DAA"/>
    <w:rsid w:val="00052B5B"/>
    <w:rsid w:val="00053411"/>
    <w:rsid w:val="000537D6"/>
    <w:rsid w:val="0005543E"/>
    <w:rsid w:val="00055C53"/>
    <w:rsid w:val="00055F40"/>
    <w:rsid w:val="00056BCC"/>
    <w:rsid w:val="000579C2"/>
    <w:rsid w:val="0006019E"/>
    <w:rsid w:val="00060D85"/>
    <w:rsid w:val="00061478"/>
    <w:rsid w:val="000619BF"/>
    <w:rsid w:val="00062FEB"/>
    <w:rsid w:val="000641E0"/>
    <w:rsid w:val="000646FD"/>
    <w:rsid w:val="000651FF"/>
    <w:rsid w:val="000652F3"/>
    <w:rsid w:val="00065F28"/>
    <w:rsid w:val="0006645F"/>
    <w:rsid w:val="00067093"/>
    <w:rsid w:val="00067A68"/>
    <w:rsid w:val="00070B0A"/>
    <w:rsid w:val="000710A5"/>
    <w:rsid w:val="00074AE0"/>
    <w:rsid w:val="00074AEA"/>
    <w:rsid w:val="00075D20"/>
    <w:rsid w:val="000765E8"/>
    <w:rsid w:val="00076643"/>
    <w:rsid w:val="00077493"/>
    <w:rsid w:val="000820FA"/>
    <w:rsid w:val="00084070"/>
    <w:rsid w:val="00084845"/>
    <w:rsid w:val="00084B30"/>
    <w:rsid w:val="00085BED"/>
    <w:rsid w:val="000877E2"/>
    <w:rsid w:val="00087FF4"/>
    <w:rsid w:val="00090CC3"/>
    <w:rsid w:val="00090D23"/>
    <w:rsid w:val="000918D4"/>
    <w:rsid w:val="00092147"/>
    <w:rsid w:val="00092C12"/>
    <w:rsid w:val="00093088"/>
    <w:rsid w:val="00093E4D"/>
    <w:rsid w:val="000941E5"/>
    <w:rsid w:val="00097D42"/>
    <w:rsid w:val="000A05A9"/>
    <w:rsid w:val="000A17C4"/>
    <w:rsid w:val="000A27C5"/>
    <w:rsid w:val="000A5825"/>
    <w:rsid w:val="000A6C7A"/>
    <w:rsid w:val="000A72BB"/>
    <w:rsid w:val="000B11D8"/>
    <w:rsid w:val="000B17EA"/>
    <w:rsid w:val="000B269A"/>
    <w:rsid w:val="000B2D70"/>
    <w:rsid w:val="000B31C4"/>
    <w:rsid w:val="000B474D"/>
    <w:rsid w:val="000B48D7"/>
    <w:rsid w:val="000B514E"/>
    <w:rsid w:val="000B5758"/>
    <w:rsid w:val="000B684D"/>
    <w:rsid w:val="000B7313"/>
    <w:rsid w:val="000B7A02"/>
    <w:rsid w:val="000C07AA"/>
    <w:rsid w:val="000C2255"/>
    <w:rsid w:val="000C313E"/>
    <w:rsid w:val="000C4A32"/>
    <w:rsid w:val="000C5587"/>
    <w:rsid w:val="000C5A1B"/>
    <w:rsid w:val="000C5A39"/>
    <w:rsid w:val="000C63D7"/>
    <w:rsid w:val="000C79EB"/>
    <w:rsid w:val="000D194F"/>
    <w:rsid w:val="000D2BD6"/>
    <w:rsid w:val="000D2CBF"/>
    <w:rsid w:val="000D403C"/>
    <w:rsid w:val="000D436E"/>
    <w:rsid w:val="000D5B8D"/>
    <w:rsid w:val="000D6176"/>
    <w:rsid w:val="000E09B3"/>
    <w:rsid w:val="000E10ED"/>
    <w:rsid w:val="000E27E3"/>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32BE"/>
    <w:rsid w:val="00104489"/>
    <w:rsid w:val="00105671"/>
    <w:rsid w:val="00106273"/>
    <w:rsid w:val="001066A7"/>
    <w:rsid w:val="0010677C"/>
    <w:rsid w:val="00106B34"/>
    <w:rsid w:val="001118DC"/>
    <w:rsid w:val="00111F8E"/>
    <w:rsid w:val="0011281F"/>
    <w:rsid w:val="00115CC5"/>
    <w:rsid w:val="00116509"/>
    <w:rsid w:val="0011777C"/>
    <w:rsid w:val="00120364"/>
    <w:rsid w:val="00121950"/>
    <w:rsid w:val="00121AA9"/>
    <w:rsid w:val="00121BE7"/>
    <w:rsid w:val="00122951"/>
    <w:rsid w:val="00124494"/>
    <w:rsid w:val="0012473C"/>
    <w:rsid w:val="00125430"/>
    <w:rsid w:val="001255FC"/>
    <w:rsid w:val="001279FD"/>
    <w:rsid w:val="00130D59"/>
    <w:rsid w:val="00131D79"/>
    <w:rsid w:val="00131DA4"/>
    <w:rsid w:val="00132A58"/>
    <w:rsid w:val="00133186"/>
    <w:rsid w:val="00133A0F"/>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580D"/>
    <w:rsid w:val="00145DDD"/>
    <w:rsid w:val="00146353"/>
    <w:rsid w:val="0014683C"/>
    <w:rsid w:val="0014756E"/>
    <w:rsid w:val="00150043"/>
    <w:rsid w:val="00151886"/>
    <w:rsid w:val="00151E0B"/>
    <w:rsid w:val="001532E1"/>
    <w:rsid w:val="00156C58"/>
    <w:rsid w:val="00160D39"/>
    <w:rsid w:val="001614EE"/>
    <w:rsid w:val="001649BA"/>
    <w:rsid w:val="00164F50"/>
    <w:rsid w:val="00165D61"/>
    <w:rsid w:val="00166D30"/>
    <w:rsid w:val="001675A4"/>
    <w:rsid w:val="00167C09"/>
    <w:rsid w:val="001704B2"/>
    <w:rsid w:val="00171803"/>
    <w:rsid w:val="00171DA3"/>
    <w:rsid w:val="00174C28"/>
    <w:rsid w:val="00175DBA"/>
    <w:rsid w:val="00176CAC"/>
    <w:rsid w:val="0017744C"/>
    <w:rsid w:val="00181650"/>
    <w:rsid w:val="0018265D"/>
    <w:rsid w:val="001829DB"/>
    <w:rsid w:val="00182E3F"/>
    <w:rsid w:val="00183651"/>
    <w:rsid w:val="00184890"/>
    <w:rsid w:val="00184BB8"/>
    <w:rsid w:val="00185862"/>
    <w:rsid w:val="00186E07"/>
    <w:rsid w:val="0019033F"/>
    <w:rsid w:val="00192317"/>
    <w:rsid w:val="001924DB"/>
    <w:rsid w:val="001931BC"/>
    <w:rsid w:val="001938C5"/>
    <w:rsid w:val="00193A3E"/>
    <w:rsid w:val="00193AC5"/>
    <w:rsid w:val="001941DD"/>
    <w:rsid w:val="001946A6"/>
    <w:rsid w:val="00196E45"/>
    <w:rsid w:val="0019712C"/>
    <w:rsid w:val="001974B2"/>
    <w:rsid w:val="001974BD"/>
    <w:rsid w:val="001A16DC"/>
    <w:rsid w:val="001A19C4"/>
    <w:rsid w:val="001A3C7E"/>
    <w:rsid w:val="001A795E"/>
    <w:rsid w:val="001A7ABD"/>
    <w:rsid w:val="001A7B7E"/>
    <w:rsid w:val="001A7C27"/>
    <w:rsid w:val="001B0609"/>
    <w:rsid w:val="001B1204"/>
    <w:rsid w:val="001B174E"/>
    <w:rsid w:val="001B1DB8"/>
    <w:rsid w:val="001B269A"/>
    <w:rsid w:val="001B4093"/>
    <w:rsid w:val="001B4136"/>
    <w:rsid w:val="001B4DAE"/>
    <w:rsid w:val="001B515B"/>
    <w:rsid w:val="001B6D0B"/>
    <w:rsid w:val="001C04A9"/>
    <w:rsid w:val="001C148C"/>
    <w:rsid w:val="001C2797"/>
    <w:rsid w:val="001C410A"/>
    <w:rsid w:val="001C58A5"/>
    <w:rsid w:val="001C5AA3"/>
    <w:rsid w:val="001C7E73"/>
    <w:rsid w:val="001D0914"/>
    <w:rsid w:val="001D1A30"/>
    <w:rsid w:val="001D3970"/>
    <w:rsid w:val="001D4A6B"/>
    <w:rsid w:val="001D6C31"/>
    <w:rsid w:val="001D7D48"/>
    <w:rsid w:val="001E099D"/>
    <w:rsid w:val="001E1C65"/>
    <w:rsid w:val="001E2038"/>
    <w:rsid w:val="001E3380"/>
    <w:rsid w:val="001E3E19"/>
    <w:rsid w:val="001E52CF"/>
    <w:rsid w:val="001E56AF"/>
    <w:rsid w:val="001E592D"/>
    <w:rsid w:val="001E5E0C"/>
    <w:rsid w:val="001E5E12"/>
    <w:rsid w:val="001E76E6"/>
    <w:rsid w:val="001F0009"/>
    <w:rsid w:val="001F2D2A"/>
    <w:rsid w:val="001F35F3"/>
    <w:rsid w:val="001F44CE"/>
    <w:rsid w:val="001F4CAD"/>
    <w:rsid w:val="001F670B"/>
    <w:rsid w:val="002005BE"/>
    <w:rsid w:val="00200849"/>
    <w:rsid w:val="002008DD"/>
    <w:rsid w:val="00201449"/>
    <w:rsid w:val="002040A5"/>
    <w:rsid w:val="00204B51"/>
    <w:rsid w:val="00205138"/>
    <w:rsid w:val="00207B9D"/>
    <w:rsid w:val="00210029"/>
    <w:rsid w:val="00211E96"/>
    <w:rsid w:val="00212115"/>
    <w:rsid w:val="00213E3D"/>
    <w:rsid w:val="00213ECA"/>
    <w:rsid w:val="00214578"/>
    <w:rsid w:val="00214C7A"/>
    <w:rsid w:val="0021555A"/>
    <w:rsid w:val="00217B35"/>
    <w:rsid w:val="00220B78"/>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733"/>
    <w:rsid w:val="00242D94"/>
    <w:rsid w:val="00243EFD"/>
    <w:rsid w:val="00243F21"/>
    <w:rsid w:val="00244EF7"/>
    <w:rsid w:val="00245197"/>
    <w:rsid w:val="00245A8A"/>
    <w:rsid w:val="002508DB"/>
    <w:rsid w:val="00251AA6"/>
    <w:rsid w:val="0025268F"/>
    <w:rsid w:val="00255B9A"/>
    <w:rsid w:val="00256196"/>
    <w:rsid w:val="00256E78"/>
    <w:rsid w:val="0026147C"/>
    <w:rsid w:val="0026199B"/>
    <w:rsid w:val="00261B97"/>
    <w:rsid w:val="00262C4B"/>
    <w:rsid w:val="00265BC6"/>
    <w:rsid w:val="00266699"/>
    <w:rsid w:val="00266AA9"/>
    <w:rsid w:val="00272612"/>
    <w:rsid w:val="00272CD0"/>
    <w:rsid w:val="002748AE"/>
    <w:rsid w:val="002753CB"/>
    <w:rsid w:val="00277ED8"/>
    <w:rsid w:val="00280E2C"/>
    <w:rsid w:val="00281A03"/>
    <w:rsid w:val="00282A28"/>
    <w:rsid w:val="002830DF"/>
    <w:rsid w:val="0028348F"/>
    <w:rsid w:val="002837CA"/>
    <w:rsid w:val="00283B47"/>
    <w:rsid w:val="00283DA5"/>
    <w:rsid w:val="00285603"/>
    <w:rsid w:val="0028769E"/>
    <w:rsid w:val="00287B3E"/>
    <w:rsid w:val="00290D43"/>
    <w:rsid w:val="002912C1"/>
    <w:rsid w:val="00291731"/>
    <w:rsid w:val="00292756"/>
    <w:rsid w:val="00292790"/>
    <w:rsid w:val="00292A1A"/>
    <w:rsid w:val="002930AA"/>
    <w:rsid w:val="0029349D"/>
    <w:rsid w:val="00296E04"/>
    <w:rsid w:val="0029791D"/>
    <w:rsid w:val="00297D88"/>
    <w:rsid w:val="002A0589"/>
    <w:rsid w:val="002A1292"/>
    <w:rsid w:val="002A1A42"/>
    <w:rsid w:val="002A1C4F"/>
    <w:rsid w:val="002A423A"/>
    <w:rsid w:val="002A4692"/>
    <w:rsid w:val="002A48BD"/>
    <w:rsid w:val="002A5095"/>
    <w:rsid w:val="002A5779"/>
    <w:rsid w:val="002A702D"/>
    <w:rsid w:val="002A72E4"/>
    <w:rsid w:val="002B4821"/>
    <w:rsid w:val="002B48CB"/>
    <w:rsid w:val="002B55A2"/>
    <w:rsid w:val="002B571E"/>
    <w:rsid w:val="002B60F0"/>
    <w:rsid w:val="002B656A"/>
    <w:rsid w:val="002B6795"/>
    <w:rsid w:val="002B7071"/>
    <w:rsid w:val="002B70A3"/>
    <w:rsid w:val="002C1440"/>
    <w:rsid w:val="002C1781"/>
    <w:rsid w:val="002C2939"/>
    <w:rsid w:val="002C2B66"/>
    <w:rsid w:val="002C4EF6"/>
    <w:rsid w:val="002C50C7"/>
    <w:rsid w:val="002C7F97"/>
    <w:rsid w:val="002D0A11"/>
    <w:rsid w:val="002D1055"/>
    <w:rsid w:val="002D26A8"/>
    <w:rsid w:val="002D3A55"/>
    <w:rsid w:val="002D544E"/>
    <w:rsid w:val="002D6C98"/>
    <w:rsid w:val="002D755B"/>
    <w:rsid w:val="002E2DCA"/>
    <w:rsid w:val="002E3254"/>
    <w:rsid w:val="002E3D41"/>
    <w:rsid w:val="002E4701"/>
    <w:rsid w:val="002E4F8B"/>
    <w:rsid w:val="002E5693"/>
    <w:rsid w:val="002E7BFF"/>
    <w:rsid w:val="002F15A9"/>
    <w:rsid w:val="002F1BD5"/>
    <w:rsid w:val="002F4274"/>
    <w:rsid w:val="002F4CE6"/>
    <w:rsid w:val="002F6352"/>
    <w:rsid w:val="002F6EE2"/>
    <w:rsid w:val="00301923"/>
    <w:rsid w:val="00302ED9"/>
    <w:rsid w:val="00302FCE"/>
    <w:rsid w:val="00303BE4"/>
    <w:rsid w:val="00303F1A"/>
    <w:rsid w:val="00306AFF"/>
    <w:rsid w:val="00306D3F"/>
    <w:rsid w:val="00306FC1"/>
    <w:rsid w:val="0030722A"/>
    <w:rsid w:val="003102DB"/>
    <w:rsid w:val="00311FC9"/>
    <w:rsid w:val="0031408C"/>
    <w:rsid w:val="00314E08"/>
    <w:rsid w:val="003160AD"/>
    <w:rsid w:val="003211BF"/>
    <w:rsid w:val="003224C8"/>
    <w:rsid w:val="003244DF"/>
    <w:rsid w:val="00324781"/>
    <w:rsid w:val="0032505D"/>
    <w:rsid w:val="00331D3A"/>
    <w:rsid w:val="00332483"/>
    <w:rsid w:val="0033270D"/>
    <w:rsid w:val="00333680"/>
    <w:rsid w:val="00335ADB"/>
    <w:rsid w:val="003368BC"/>
    <w:rsid w:val="0033692D"/>
    <w:rsid w:val="00337856"/>
    <w:rsid w:val="00337EC7"/>
    <w:rsid w:val="00340930"/>
    <w:rsid w:val="00340A5E"/>
    <w:rsid w:val="00340E36"/>
    <w:rsid w:val="003433A4"/>
    <w:rsid w:val="003458C3"/>
    <w:rsid w:val="00346216"/>
    <w:rsid w:val="00346ED1"/>
    <w:rsid w:val="003503FC"/>
    <w:rsid w:val="003505C3"/>
    <w:rsid w:val="00352079"/>
    <w:rsid w:val="003523C0"/>
    <w:rsid w:val="00355897"/>
    <w:rsid w:val="00356625"/>
    <w:rsid w:val="00356DDE"/>
    <w:rsid w:val="00356E22"/>
    <w:rsid w:val="00357483"/>
    <w:rsid w:val="00360560"/>
    <w:rsid w:val="00360D58"/>
    <w:rsid w:val="00360F44"/>
    <w:rsid w:val="003614EB"/>
    <w:rsid w:val="003617FE"/>
    <w:rsid w:val="00362300"/>
    <w:rsid w:val="0036258E"/>
    <w:rsid w:val="00362A8A"/>
    <w:rsid w:val="00362BCF"/>
    <w:rsid w:val="00364DCE"/>
    <w:rsid w:val="00365890"/>
    <w:rsid w:val="00365AC6"/>
    <w:rsid w:val="00367F7C"/>
    <w:rsid w:val="00370BCE"/>
    <w:rsid w:val="00370FF3"/>
    <w:rsid w:val="00371A58"/>
    <w:rsid w:val="00372092"/>
    <w:rsid w:val="00372381"/>
    <w:rsid w:val="0037382F"/>
    <w:rsid w:val="00373A3F"/>
    <w:rsid w:val="00373B40"/>
    <w:rsid w:val="00375A17"/>
    <w:rsid w:val="00376BF1"/>
    <w:rsid w:val="00377537"/>
    <w:rsid w:val="003808D2"/>
    <w:rsid w:val="003809B3"/>
    <w:rsid w:val="00381313"/>
    <w:rsid w:val="0038162C"/>
    <w:rsid w:val="0038338D"/>
    <w:rsid w:val="003836B4"/>
    <w:rsid w:val="00383AB4"/>
    <w:rsid w:val="00383E7F"/>
    <w:rsid w:val="00384E37"/>
    <w:rsid w:val="00384FCE"/>
    <w:rsid w:val="003850EA"/>
    <w:rsid w:val="00386E10"/>
    <w:rsid w:val="00387A01"/>
    <w:rsid w:val="00391621"/>
    <w:rsid w:val="00391B61"/>
    <w:rsid w:val="003920CA"/>
    <w:rsid w:val="0039336A"/>
    <w:rsid w:val="00393C4A"/>
    <w:rsid w:val="00393DDE"/>
    <w:rsid w:val="00393E4D"/>
    <w:rsid w:val="00393E92"/>
    <w:rsid w:val="0039610D"/>
    <w:rsid w:val="00396E02"/>
    <w:rsid w:val="003975BA"/>
    <w:rsid w:val="00397A72"/>
    <w:rsid w:val="003A0843"/>
    <w:rsid w:val="003A1802"/>
    <w:rsid w:val="003A244E"/>
    <w:rsid w:val="003A2A0B"/>
    <w:rsid w:val="003A41C7"/>
    <w:rsid w:val="003A4C4D"/>
    <w:rsid w:val="003A527A"/>
    <w:rsid w:val="003A5B1C"/>
    <w:rsid w:val="003A666D"/>
    <w:rsid w:val="003A6CFF"/>
    <w:rsid w:val="003A7683"/>
    <w:rsid w:val="003A76B6"/>
    <w:rsid w:val="003A7CDE"/>
    <w:rsid w:val="003B0143"/>
    <w:rsid w:val="003B0EDC"/>
    <w:rsid w:val="003B107F"/>
    <w:rsid w:val="003B1155"/>
    <w:rsid w:val="003B2211"/>
    <w:rsid w:val="003B3B38"/>
    <w:rsid w:val="003B45A9"/>
    <w:rsid w:val="003B6A08"/>
    <w:rsid w:val="003C0D07"/>
    <w:rsid w:val="003C11ED"/>
    <w:rsid w:val="003C13D5"/>
    <w:rsid w:val="003C1C03"/>
    <w:rsid w:val="003C26EB"/>
    <w:rsid w:val="003C30A8"/>
    <w:rsid w:val="003C33A4"/>
    <w:rsid w:val="003C3AE1"/>
    <w:rsid w:val="003C5F56"/>
    <w:rsid w:val="003C6D1F"/>
    <w:rsid w:val="003D035E"/>
    <w:rsid w:val="003D09B6"/>
    <w:rsid w:val="003D1A0C"/>
    <w:rsid w:val="003D30D6"/>
    <w:rsid w:val="003D4FF2"/>
    <w:rsid w:val="003D6209"/>
    <w:rsid w:val="003D71D7"/>
    <w:rsid w:val="003E009E"/>
    <w:rsid w:val="003E0835"/>
    <w:rsid w:val="003E1F6E"/>
    <w:rsid w:val="003E2DD3"/>
    <w:rsid w:val="003E49D6"/>
    <w:rsid w:val="003E54CD"/>
    <w:rsid w:val="003E6CB3"/>
    <w:rsid w:val="003E7750"/>
    <w:rsid w:val="003E7C1D"/>
    <w:rsid w:val="003F081B"/>
    <w:rsid w:val="003F16EE"/>
    <w:rsid w:val="003F2E97"/>
    <w:rsid w:val="003F4247"/>
    <w:rsid w:val="003F5577"/>
    <w:rsid w:val="003F6178"/>
    <w:rsid w:val="003F61C5"/>
    <w:rsid w:val="0040171C"/>
    <w:rsid w:val="0040317A"/>
    <w:rsid w:val="00403827"/>
    <w:rsid w:val="00403A74"/>
    <w:rsid w:val="00405441"/>
    <w:rsid w:val="00407925"/>
    <w:rsid w:val="00410971"/>
    <w:rsid w:val="00413D5C"/>
    <w:rsid w:val="0041548C"/>
    <w:rsid w:val="00416411"/>
    <w:rsid w:val="004171CF"/>
    <w:rsid w:val="0041753E"/>
    <w:rsid w:val="00420264"/>
    <w:rsid w:val="0042137E"/>
    <w:rsid w:val="00421D77"/>
    <w:rsid w:val="0042315F"/>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322E"/>
    <w:rsid w:val="00443799"/>
    <w:rsid w:val="004439C8"/>
    <w:rsid w:val="00444A3E"/>
    <w:rsid w:val="00445A29"/>
    <w:rsid w:val="0044678D"/>
    <w:rsid w:val="00447C4B"/>
    <w:rsid w:val="00447DD4"/>
    <w:rsid w:val="00450A34"/>
    <w:rsid w:val="00450DF1"/>
    <w:rsid w:val="00451CBE"/>
    <w:rsid w:val="004547BF"/>
    <w:rsid w:val="00454AA1"/>
    <w:rsid w:val="00454E41"/>
    <w:rsid w:val="00456894"/>
    <w:rsid w:val="00456B8B"/>
    <w:rsid w:val="00456E0D"/>
    <w:rsid w:val="00456E5E"/>
    <w:rsid w:val="00457A46"/>
    <w:rsid w:val="00457B2A"/>
    <w:rsid w:val="0046028C"/>
    <w:rsid w:val="00460688"/>
    <w:rsid w:val="004606F7"/>
    <w:rsid w:val="004607DE"/>
    <w:rsid w:val="00460C5A"/>
    <w:rsid w:val="00460FAA"/>
    <w:rsid w:val="00461778"/>
    <w:rsid w:val="00463723"/>
    <w:rsid w:val="00464515"/>
    <w:rsid w:val="004660F0"/>
    <w:rsid w:val="00466293"/>
    <w:rsid w:val="00470841"/>
    <w:rsid w:val="004708EE"/>
    <w:rsid w:val="004711F4"/>
    <w:rsid w:val="00471CA4"/>
    <w:rsid w:val="00472661"/>
    <w:rsid w:val="004731E7"/>
    <w:rsid w:val="004743D1"/>
    <w:rsid w:val="00474D26"/>
    <w:rsid w:val="00475340"/>
    <w:rsid w:val="0047641F"/>
    <w:rsid w:val="00476BF6"/>
    <w:rsid w:val="00480574"/>
    <w:rsid w:val="00482E98"/>
    <w:rsid w:val="00484603"/>
    <w:rsid w:val="0048463B"/>
    <w:rsid w:val="0048600B"/>
    <w:rsid w:val="004870C8"/>
    <w:rsid w:val="004904A8"/>
    <w:rsid w:val="004905DF"/>
    <w:rsid w:val="00495257"/>
    <w:rsid w:val="004964CD"/>
    <w:rsid w:val="00497748"/>
    <w:rsid w:val="004A0649"/>
    <w:rsid w:val="004A067C"/>
    <w:rsid w:val="004A1189"/>
    <w:rsid w:val="004A1387"/>
    <w:rsid w:val="004A30A5"/>
    <w:rsid w:val="004A3D95"/>
    <w:rsid w:val="004A40FE"/>
    <w:rsid w:val="004A4C4D"/>
    <w:rsid w:val="004B0173"/>
    <w:rsid w:val="004B2DB2"/>
    <w:rsid w:val="004B462B"/>
    <w:rsid w:val="004B50CD"/>
    <w:rsid w:val="004B72F3"/>
    <w:rsid w:val="004B747E"/>
    <w:rsid w:val="004B7F8D"/>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53A"/>
    <w:rsid w:val="004E5E17"/>
    <w:rsid w:val="004E61D7"/>
    <w:rsid w:val="004F0EEA"/>
    <w:rsid w:val="004F4561"/>
    <w:rsid w:val="004F5591"/>
    <w:rsid w:val="004F5C1E"/>
    <w:rsid w:val="004F7408"/>
    <w:rsid w:val="005003A7"/>
    <w:rsid w:val="0050093F"/>
    <w:rsid w:val="00500A75"/>
    <w:rsid w:val="00503526"/>
    <w:rsid w:val="005055AF"/>
    <w:rsid w:val="00506214"/>
    <w:rsid w:val="0050735C"/>
    <w:rsid w:val="005103C4"/>
    <w:rsid w:val="00510408"/>
    <w:rsid w:val="00511FA3"/>
    <w:rsid w:val="00512877"/>
    <w:rsid w:val="00513D6B"/>
    <w:rsid w:val="005141DA"/>
    <w:rsid w:val="0051491F"/>
    <w:rsid w:val="00520A09"/>
    <w:rsid w:val="005225DB"/>
    <w:rsid w:val="00522BF1"/>
    <w:rsid w:val="00523158"/>
    <w:rsid w:val="00524734"/>
    <w:rsid w:val="00525EF7"/>
    <w:rsid w:val="005303F4"/>
    <w:rsid w:val="00530C28"/>
    <w:rsid w:val="00533B6B"/>
    <w:rsid w:val="00533C06"/>
    <w:rsid w:val="00534496"/>
    <w:rsid w:val="00535AFB"/>
    <w:rsid w:val="00536576"/>
    <w:rsid w:val="00536DCD"/>
    <w:rsid w:val="005403D5"/>
    <w:rsid w:val="00540618"/>
    <w:rsid w:val="00540DA1"/>
    <w:rsid w:val="005410D0"/>
    <w:rsid w:val="00541614"/>
    <w:rsid w:val="00543001"/>
    <w:rsid w:val="0054547A"/>
    <w:rsid w:val="00545513"/>
    <w:rsid w:val="0055061B"/>
    <w:rsid w:val="005514A9"/>
    <w:rsid w:val="0055257E"/>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43DD"/>
    <w:rsid w:val="00564A21"/>
    <w:rsid w:val="00565180"/>
    <w:rsid w:val="00571861"/>
    <w:rsid w:val="005718A0"/>
    <w:rsid w:val="00573C7C"/>
    <w:rsid w:val="005742F2"/>
    <w:rsid w:val="0057520F"/>
    <w:rsid w:val="0057589B"/>
    <w:rsid w:val="00575D10"/>
    <w:rsid w:val="00575D2F"/>
    <w:rsid w:val="00576E07"/>
    <w:rsid w:val="005779ED"/>
    <w:rsid w:val="0058080D"/>
    <w:rsid w:val="00582423"/>
    <w:rsid w:val="00583232"/>
    <w:rsid w:val="00585E39"/>
    <w:rsid w:val="0058743B"/>
    <w:rsid w:val="00587BF9"/>
    <w:rsid w:val="005908E0"/>
    <w:rsid w:val="00591B2E"/>
    <w:rsid w:val="00592513"/>
    <w:rsid w:val="00593900"/>
    <w:rsid w:val="00593B48"/>
    <w:rsid w:val="00595AF6"/>
    <w:rsid w:val="00595E68"/>
    <w:rsid w:val="00597063"/>
    <w:rsid w:val="0059772B"/>
    <w:rsid w:val="005A024C"/>
    <w:rsid w:val="005A220E"/>
    <w:rsid w:val="005A2F7F"/>
    <w:rsid w:val="005A3609"/>
    <w:rsid w:val="005A3BA9"/>
    <w:rsid w:val="005A470C"/>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FA6"/>
    <w:rsid w:val="005C606E"/>
    <w:rsid w:val="005C6B1C"/>
    <w:rsid w:val="005C6F4A"/>
    <w:rsid w:val="005C7C1C"/>
    <w:rsid w:val="005D0330"/>
    <w:rsid w:val="005D0A0F"/>
    <w:rsid w:val="005D2578"/>
    <w:rsid w:val="005D2853"/>
    <w:rsid w:val="005D31EF"/>
    <w:rsid w:val="005D38C3"/>
    <w:rsid w:val="005D3E2C"/>
    <w:rsid w:val="005D43C8"/>
    <w:rsid w:val="005D461D"/>
    <w:rsid w:val="005D4A37"/>
    <w:rsid w:val="005D58D0"/>
    <w:rsid w:val="005D6242"/>
    <w:rsid w:val="005D680F"/>
    <w:rsid w:val="005D701E"/>
    <w:rsid w:val="005D743A"/>
    <w:rsid w:val="005E078E"/>
    <w:rsid w:val="005E0C45"/>
    <w:rsid w:val="005E1109"/>
    <w:rsid w:val="005E1F4B"/>
    <w:rsid w:val="005E3922"/>
    <w:rsid w:val="005E3998"/>
    <w:rsid w:val="005E4176"/>
    <w:rsid w:val="005E4ECA"/>
    <w:rsid w:val="005E507B"/>
    <w:rsid w:val="005E5795"/>
    <w:rsid w:val="005E60B7"/>
    <w:rsid w:val="005E617C"/>
    <w:rsid w:val="005E7CBA"/>
    <w:rsid w:val="005E7DEC"/>
    <w:rsid w:val="005F063E"/>
    <w:rsid w:val="005F17DF"/>
    <w:rsid w:val="005F1BC9"/>
    <w:rsid w:val="005F2201"/>
    <w:rsid w:val="005F2934"/>
    <w:rsid w:val="005F403F"/>
    <w:rsid w:val="005F5B9E"/>
    <w:rsid w:val="005F757D"/>
    <w:rsid w:val="00601E74"/>
    <w:rsid w:val="006021F8"/>
    <w:rsid w:val="006028B7"/>
    <w:rsid w:val="006032B2"/>
    <w:rsid w:val="006039C9"/>
    <w:rsid w:val="00604A22"/>
    <w:rsid w:val="00604AB0"/>
    <w:rsid w:val="00605F1C"/>
    <w:rsid w:val="00607499"/>
    <w:rsid w:val="006101D4"/>
    <w:rsid w:val="006102BE"/>
    <w:rsid w:val="00610A53"/>
    <w:rsid w:val="00611B0B"/>
    <w:rsid w:val="00612129"/>
    <w:rsid w:val="006147C9"/>
    <w:rsid w:val="00614C28"/>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F49"/>
    <w:rsid w:val="006300A6"/>
    <w:rsid w:val="0063297B"/>
    <w:rsid w:val="006332F3"/>
    <w:rsid w:val="0063414F"/>
    <w:rsid w:val="00634459"/>
    <w:rsid w:val="006351E5"/>
    <w:rsid w:val="00635625"/>
    <w:rsid w:val="00635E08"/>
    <w:rsid w:val="00636208"/>
    <w:rsid w:val="00636422"/>
    <w:rsid w:val="00636B20"/>
    <w:rsid w:val="00636D01"/>
    <w:rsid w:val="006402AA"/>
    <w:rsid w:val="00641053"/>
    <w:rsid w:val="00641398"/>
    <w:rsid w:val="00641823"/>
    <w:rsid w:val="00642466"/>
    <w:rsid w:val="0064291D"/>
    <w:rsid w:val="00642B9C"/>
    <w:rsid w:val="00644835"/>
    <w:rsid w:val="00645202"/>
    <w:rsid w:val="0064779E"/>
    <w:rsid w:val="00650F0D"/>
    <w:rsid w:val="00651A77"/>
    <w:rsid w:val="00651F58"/>
    <w:rsid w:val="0065285D"/>
    <w:rsid w:val="00652A4E"/>
    <w:rsid w:val="00652E4E"/>
    <w:rsid w:val="00653C28"/>
    <w:rsid w:val="00656425"/>
    <w:rsid w:val="0065685C"/>
    <w:rsid w:val="00656B1C"/>
    <w:rsid w:val="00656FBD"/>
    <w:rsid w:val="00657D18"/>
    <w:rsid w:val="00660019"/>
    <w:rsid w:val="00661D87"/>
    <w:rsid w:val="00661E71"/>
    <w:rsid w:val="00662F9A"/>
    <w:rsid w:val="00662FC7"/>
    <w:rsid w:val="00663591"/>
    <w:rsid w:val="00665020"/>
    <w:rsid w:val="006656A0"/>
    <w:rsid w:val="00665B76"/>
    <w:rsid w:val="006714EF"/>
    <w:rsid w:val="0067456C"/>
    <w:rsid w:val="0067465C"/>
    <w:rsid w:val="00676185"/>
    <w:rsid w:val="0067636C"/>
    <w:rsid w:val="00676540"/>
    <w:rsid w:val="006776A9"/>
    <w:rsid w:val="00680321"/>
    <w:rsid w:val="00681C40"/>
    <w:rsid w:val="006825A2"/>
    <w:rsid w:val="006832B4"/>
    <w:rsid w:val="00683624"/>
    <w:rsid w:val="006851B8"/>
    <w:rsid w:val="006873C3"/>
    <w:rsid w:val="00691992"/>
    <w:rsid w:val="00692027"/>
    <w:rsid w:val="00692312"/>
    <w:rsid w:val="00692C26"/>
    <w:rsid w:val="00692E9D"/>
    <w:rsid w:val="006948BE"/>
    <w:rsid w:val="00694F08"/>
    <w:rsid w:val="00695725"/>
    <w:rsid w:val="0069724B"/>
    <w:rsid w:val="00697354"/>
    <w:rsid w:val="006A03ED"/>
    <w:rsid w:val="006A10E4"/>
    <w:rsid w:val="006A1BDF"/>
    <w:rsid w:val="006A2BBE"/>
    <w:rsid w:val="006A4A78"/>
    <w:rsid w:val="006A5114"/>
    <w:rsid w:val="006A65F5"/>
    <w:rsid w:val="006A6B51"/>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473"/>
    <w:rsid w:val="006D0FDC"/>
    <w:rsid w:val="006D1547"/>
    <w:rsid w:val="006D57CB"/>
    <w:rsid w:val="006D6189"/>
    <w:rsid w:val="006D7D96"/>
    <w:rsid w:val="006E04D6"/>
    <w:rsid w:val="006E33E5"/>
    <w:rsid w:val="006E34C0"/>
    <w:rsid w:val="006E4348"/>
    <w:rsid w:val="006E4961"/>
    <w:rsid w:val="006E52BC"/>
    <w:rsid w:val="006E5FE7"/>
    <w:rsid w:val="006E6FFF"/>
    <w:rsid w:val="006E729C"/>
    <w:rsid w:val="006E7EB6"/>
    <w:rsid w:val="006F00C0"/>
    <w:rsid w:val="006F0C0C"/>
    <w:rsid w:val="006F1DF8"/>
    <w:rsid w:val="006F2A6B"/>
    <w:rsid w:val="006F5D77"/>
    <w:rsid w:val="006F647C"/>
    <w:rsid w:val="006F7452"/>
    <w:rsid w:val="006F7B6A"/>
    <w:rsid w:val="00702011"/>
    <w:rsid w:val="00702E54"/>
    <w:rsid w:val="007032DB"/>
    <w:rsid w:val="007041E8"/>
    <w:rsid w:val="00704522"/>
    <w:rsid w:val="007049AF"/>
    <w:rsid w:val="00704A2F"/>
    <w:rsid w:val="00706424"/>
    <w:rsid w:val="00707A8C"/>
    <w:rsid w:val="007112C0"/>
    <w:rsid w:val="00711563"/>
    <w:rsid w:val="00711DDA"/>
    <w:rsid w:val="00712CB4"/>
    <w:rsid w:val="00713D5D"/>
    <w:rsid w:val="00714DA9"/>
    <w:rsid w:val="00714DC1"/>
    <w:rsid w:val="00716B02"/>
    <w:rsid w:val="007203B4"/>
    <w:rsid w:val="00720ABF"/>
    <w:rsid w:val="00720F2A"/>
    <w:rsid w:val="00721143"/>
    <w:rsid w:val="007213CA"/>
    <w:rsid w:val="007220C1"/>
    <w:rsid w:val="0072308E"/>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7CAB"/>
    <w:rsid w:val="007407EB"/>
    <w:rsid w:val="007415E1"/>
    <w:rsid w:val="00741CE8"/>
    <w:rsid w:val="00741F9B"/>
    <w:rsid w:val="007424A6"/>
    <w:rsid w:val="0074283F"/>
    <w:rsid w:val="0074511F"/>
    <w:rsid w:val="00745CBA"/>
    <w:rsid w:val="007461F0"/>
    <w:rsid w:val="0075129A"/>
    <w:rsid w:val="007521F4"/>
    <w:rsid w:val="00752DE6"/>
    <w:rsid w:val="00753C88"/>
    <w:rsid w:val="00755B4F"/>
    <w:rsid w:val="00755BE1"/>
    <w:rsid w:val="00755F4A"/>
    <w:rsid w:val="00757C4E"/>
    <w:rsid w:val="00760A1A"/>
    <w:rsid w:val="00760BCB"/>
    <w:rsid w:val="00763F72"/>
    <w:rsid w:val="00764BB2"/>
    <w:rsid w:val="00765DD3"/>
    <w:rsid w:val="00766F99"/>
    <w:rsid w:val="00767B1B"/>
    <w:rsid w:val="00771943"/>
    <w:rsid w:val="007746F6"/>
    <w:rsid w:val="007752F2"/>
    <w:rsid w:val="00777AE4"/>
    <w:rsid w:val="00777F57"/>
    <w:rsid w:val="007807AE"/>
    <w:rsid w:val="00780C69"/>
    <w:rsid w:val="00781E07"/>
    <w:rsid w:val="00782615"/>
    <w:rsid w:val="0078419C"/>
    <w:rsid w:val="007848ED"/>
    <w:rsid w:val="00784A9B"/>
    <w:rsid w:val="007874F4"/>
    <w:rsid w:val="00790458"/>
    <w:rsid w:val="0079046C"/>
    <w:rsid w:val="00790E9B"/>
    <w:rsid w:val="00791AAB"/>
    <w:rsid w:val="0079355F"/>
    <w:rsid w:val="00793638"/>
    <w:rsid w:val="007951F9"/>
    <w:rsid w:val="007A0FB5"/>
    <w:rsid w:val="007A1048"/>
    <w:rsid w:val="007A1364"/>
    <w:rsid w:val="007A1902"/>
    <w:rsid w:val="007A3170"/>
    <w:rsid w:val="007A345D"/>
    <w:rsid w:val="007A78CA"/>
    <w:rsid w:val="007B3535"/>
    <w:rsid w:val="007B4642"/>
    <w:rsid w:val="007B5309"/>
    <w:rsid w:val="007B59EC"/>
    <w:rsid w:val="007B5F1B"/>
    <w:rsid w:val="007B731A"/>
    <w:rsid w:val="007C06EF"/>
    <w:rsid w:val="007C0EB9"/>
    <w:rsid w:val="007C10BC"/>
    <w:rsid w:val="007C1228"/>
    <w:rsid w:val="007C1338"/>
    <w:rsid w:val="007C212F"/>
    <w:rsid w:val="007C28B2"/>
    <w:rsid w:val="007C48C0"/>
    <w:rsid w:val="007C4BFD"/>
    <w:rsid w:val="007C52D6"/>
    <w:rsid w:val="007C5488"/>
    <w:rsid w:val="007C62AC"/>
    <w:rsid w:val="007C6599"/>
    <w:rsid w:val="007C7D76"/>
    <w:rsid w:val="007D05E6"/>
    <w:rsid w:val="007D0E91"/>
    <w:rsid w:val="007D1D8B"/>
    <w:rsid w:val="007D1F19"/>
    <w:rsid w:val="007D598C"/>
    <w:rsid w:val="007D5AB3"/>
    <w:rsid w:val="007D653E"/>
    <w:rsid w:val="007D67F8"/>
    <w:rsid w:val="007D723B"/>
    <w:rsid w:val="007E038D"/>
    <w:rsid w:val="007E1F66"/>
    <w:rsid w:val="007E3EC9"/>
    <w:rsid w:val="007E473F"/>
    <w:rsid w:val="007E56E8"/>
    <w:rsid w:val="007E68DB"/>
    <w:rsid w:val="007E6F39"/>
    <w:rsid w:val="007E7AC0"/>
    <w:rsid w:val="007F0CB9"/>
    <w:rsid w:val="007F1777"/>
    <w:rsid w:val="007F17EE"/>
    <w:rsid w:val="007F20DE"/>
    <w:rsid w:val="007F4385"/>
    <w:rsid w:val="007F461A"/>
    <w:rsid w:val="007F4CD9"/>
    <w:rsid w:val="007F6A2D"/>
    <w:rsid w:val="00803236"/>
    <w:rsid w:val="00804A43"/>
    <w:rsid w:val="00805D49"/>
    <w:rsid w:val="008066F3"/>
    <w:rsid w:val="00806796"/>
    <w:rsid w:val="008113D3"/>
    <w:rsid w:val="00811C90"/>
    <w:rsid w:val="00812BAB"/>
    <w:rsid w:val="008141C4"/>
    <w:rsid w:val="008147AF"/>
    <w:rsid w:val="00816393"/>
    <w:rsid w:val="00816F22"/>
    <w:rsid w:val="00822B33"/>
    <w:rsid w:val="008231B2"/>
    <w:rsid w:val="00823570"/>
    <w:rsid w:val="00824DC5"/>
    <w:rsid w:val="00824FEC"/>
    <w:rsid w:val="0082650D"/>
    <w:rsid w:val="00831D02"/>
    <w:rsid w:val="00834D92"/>
    <w:rsid w:val="00836E59"/>
    <w:rsid w:val="008400AF"/>
    <w:rsid w:val="00840136"/>
    <w:rsid w:val="0084115C"/>
    <w:rsid w:val="00843BB7"/>
    <w:rsid w:val="008441E2"/>
    <w:rsid w:val="00844B8A"/>
    <w:rsid w:val="0084551F"/>
    <w:rsid w:val="00846609"/>
    <w:rsid w:val="00846C32"/>
    <w:rsid w:val="00847F87"/>
    <w:rsid w:val="00851116"/>
    <w:rsid w:val="008512D4"/>
    <w:rsid w:val="008524B7"/>
    <w:rsid w:val="008526C5"/>
    <w:rsid w:val="00852937"/>
    <w:rsid w:val="00852E22"/>
    <w:rsid w:val="00853989"/>
    <w:rsid w:val="00853A58"/>
    <w:rsid w:val="00854551"/>
    <w:rsid w:val="008564E3"/>
    <w:rsid w:val="00856A51"/>
    <w:rsid w:val="008572E2"/>
    <w:rsid w:val="008572E3"/>
    <w:rsid w:val="0085776B"/>
    <w:rsid w:val="00860F42"/>
    <w:rsid w:val="0086174F"/>
    <w:rsid w:val="00863D40"/>
    <w:rsid w:val="00863E13"/>
    <w:rsid w:val="00864B3A"/>
    <w:rsid w:val="00864E28"/>
    <w:rsid w:val="008673C9"/>
    <w:rsid w:val="0087048D"/>
    <w:rsid w:val="00870A95"/>
    <w:rsid w:val="00871C51"/>
    <w:rsid w:val="00874999"/>
    <w:rsid w:val="00875731"/>
    <w:rsid w:val="0088034D"/>
    <w:rsid w:val="008808A1"/>
    <w:rsid w:val="008810C6"/>
    <w:rsid w:val="008817AD"/>
    <w:rsid w:val="0088423C"/>
    <w:rsid w:val="008846AF"/>
    <w:rsid w:val="00884EDD"/>
    <w:rsid w:val="008860DF"/>
    <w:rsid w:val="00886436"/>
    <w:rsid w:val="00886DB9"/>
    <w:rsid w:val="00887A0C"/>
    <w:rsid w:val="00892241"/>
    <w:rsid w:val="00895955"/>
    <w:rsid w:val="008969C3"/>
    <w:rsid w:val="00897341"/>
    <w:rsid w:val="0089776B"/>
    <w:rsid w:val="008A2480"/>
    <w:rsid w:val="008A3163"/>
    <w:rsid w:val="008A3669"/>
    <w:rsid w:val="008A39EA"/>
    <w:rsid w:val="008A4EC2"/>
    <w:rsid w:val="008A78E0"/>
    <w:rsid w:val="008A7E75"/>
    <w:rsid w:val="008B0A71"/>
    <w:rsid w:val="008B2650"/>
    <w:rsid w:val="008B3F29"/>
    <w:rsid w:val="008B40E1"/>
    <w:rsid w:val="008B461D"/>
    <w:rsid w:val="008B47DC"/>
    <w:rsid w:val="008B5AA7"/>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A44"/>
    <w:rsid w:val="008E1D9C"/>
    <w:rsid w:val="008E24CC"/>
    <w:rsid w:val="008E2A0F"/>
    <w:rsid w:val="008E3A16"/>
    <w:rsid w:val="008E41DA"/>
    <w:rsid w:val="008E437B"/>
    <w:rsid w:val="008E461D"/>
    <w:rsid w:val="008E4F20"/>
    <w:rsid w:val="008E59EC"/>
    <w:rsid w:val="008E622F"/>
    <w:rsid w:val="008F0C94"/>
    <w:rsid w:val="008F24E5"/>
    <w:rsid w:val="008F382E"/>
    <w:rsid w:val="008F39AD"/>
    <w:rsid w:val="008F4541"/>
    <w:rsid w:val="008F50EE"/>
    <w:rsid w:val="008F5807"/>
    <w:rsid w:val="00900911"/>
    <w:rsid w:val="00901456"/>
    <w:rsid w:val="00901D6B"/>
    <w:rsid w:val="009026AE"/>
    <w:rsid w:val="0090313E"/>
    <w:rsid w:val="00904A1A"/>
    <w:rsid w:val="00904EC8"/>
    <w:rsid w:val="00907E2F"/>
    <w:rsid w:val="00907FA2"/>
    <w:rsid w:val="00911183"/>
    <w:rsid w:val="009118CF"/>
    <w:rsid w:val="00914352"/>
    <w:rsid w:val="00914ACC"/>
    <w:rsid w:val="009151FA"/>
    <w:rsid w:val="009152ED"/>
    <w:rsid w:val="00915688"/>
    <w:rsid w:val="00917188"/>
    <w:rsid w:val="00921EB4"/>
    <w:rsid w:val="00922A1E"/>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5ED"/>
    <w:rsid w:val="009418C1"/>
    <w:rsid w:val="00944547"/>
    <w:rsid w:val="009445D8"/>
    <w:rsid w:val="0094583B"/>
    <w:rsid w:val="00951C9E"/>
    <w:rsid w:val="0095242A"/>
    <w:rsid w:val="00952730"/>
    <w:rsid w:val="00954E8D"/>
    <w:rsid w:val="009554C4"/>
    <w:rsid w:val="0095573C"/>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814A0"/>
    <w:rsid w:val="00981EAC"/>
    <w:rsid w:val="00981FB8"/>
    <w:rsid w:val="00982F8C"/>
    <w:rsid w:val="00983E56"/>
    <w:rsid w:val="00986583"/>
    <w:rsid w:val="00986A2B"/>
    <w:rsid w:val="00986E2E"/>
    <w:rsid w:val="0098759C"/>
    <w:rsid w:val="009915F8"/>
    <w:rsid w:val="009920F7"/>
    <w:rsid w:val="009924C1"/>
    <w:rsid w:val="00992976"/>
    <w:rsid w:val="00992CAF"/>
    <w:rsid w:val="00995CFD"/>
    <w:rsid w:val="009A101E"/>
    <w:rsid w:val="009A129A"/>
    <w:rsid w:val="009A2F1A"/>
    <w:rsid w:val="009A3179"/>
    <w:rsid w:val="009A4636"/>
    <w:rsid w:val="009A4DE5"/>
    <w:rsid w:val="009A4F1F"/>
    <w:rsid w:val="009A7AA0"/>
    <w:rsid w:val="009B2A8D"/>
    <w:rsid w:val="009B7587"/>
    <w:rsid w:val="009C2961"/>
    <w:rsid w:val="009C2EF3"/>
    <w:rsid w:val="009C30EC"/>
    <w:rsid w:val="009C50E0"/>
    <w:rsid w:val="009C5238"/>
    <w:rsid w:val="009C5A6A"/>
    <w:rsid w:val="009C5F1A"/>
    <w:rsid w:val="009C66B4"/>
    <w:rsid w:val="009C68AE"/>
    <w:rsid w:val="009C7A95"/>
    <w:rsid w:val="009C7BA3"/>
    <w:rsid w:val="009D00B9"/>
    <w:rsid w:val="009D112D"/>
    <w:rsid w:val="009D13CA"/>
    <w:rsid w:val="009D3402"/>
    <w:rsid w:val="009D34D6"/>
    <w:rsid w:val="009D3AB6"/>
    <w:rsid w:val="009D40F6"/>
    <w:rsid w:val="009D477C"/>
    <w:rsid w:val="009D4A69"/>
    <w:rsid w:val="009E0141"/>
    <w:rsid w:val="009E0CE5"/>
    <w:rsid w:val="009E1AC6"/>
    <w:rsid w:val="009E1EAA"/>
    <w:rsid w:val="009E1FCF"/>
    <w:rsid w:val="009E3D9B"/>
    <w:rsid w:val="009E3F73"/>
    <w:rsid w:val="009E4481"/>
    <w:rsid w:val="009E4823"/>
    <w:rsid w:val="009E6B6A"/>
    <w:rsid w:val="009E6B71"/>
    <w:rsid w:val="009E7CEE"/>
    <w:rsid w:val="009F01DB"/>
    <w:rsid w:val="009F0A8A"/>
    <w:rsid w:val="009F16DC"/>
    <w:rsid w:val="009F1C2E"/>
    <w:rsid w:val="009F29C5"/>
    <w:rsid w:val="009F30BA"/>
    <w:rsid w:val="009F5133"/>
    <w:rsid w:val="009F558C"/>
    <w:rsid w:val="009F60A0"/>
    <w:rsid w:val="009F66FF"/>
    <w:rsid w:val="00A008F7"/>
    <w:rsid w:val="00A009F1"/>
    <w:rsid w:val="00A03F53"/>
    <w:rsid w:val="00A0431B"/>
    <w:rsid w:val="00A04811"/>
    <w:rsid w:val="00A04F94"/>
    <w:rsid w:val="00A06780"/>
    <w:rsid w:val="00A06F0C"/>
    <w:rsid w:val="00A10CC0"/>
    <w:rsid w:val="00A1463E"/>
    <w:rsid w:val="00A14CCB"/>
    <w:rsid w:val="00A1623E"/>
    <w:rsid w:val="00A164FC"/>
    <w:rsid w:val="00A17747"/>
    <w:rsid w:val="00A203BF"/>
    <w:rsid w:val="00A2151F"/>
    <w:rsid w:val="00A22C53"/>
    <w:rsid w:val="00A23275"/>
    <w:rsid w:val="00A24025"/>
    <w:rsid w:val="00A24CD6"/>
    <w:rsid w:val="00A24D74"/>
    <w:rsid w:val="00A25E20"/>
    <w:rsid w:val="00A27E6E"/>
    <w:rsid w:val="00A30FC2"/>
    <w:rsid w:val="00A31268"/>
    <w:rsid w:val="00A31BC2"/>
    <w:rsid w:val="00A33ACF"/>
    <w:rsid w:val="00A34420"/>
    <w:rsid w:val="00A34A8B"/>
    <w:rsid w:val="00A356AD"/>
    <w:rsid w:val="00A37104"/>
    <w:rsid w:val="00A42551"/>
    <w:rsid w:val="00A42A84"/>
    <w:rsid w:val="00A43B24"/>
    <w:rsid w:val="00A45103"/>
    <w:rsid w:val="00A45C48"/>
    <w:rsid w:val="00A52363"/>
    <w:rsid w:val="00A523BC"/>
    <w:rsid w:val="00A5352C"/>
    <w:rsid w:val="00A53ADD"/>
    <w:rsid w:val="00A53FC7"/>
    <w:rsid w:val="00A5463A"/>
    <w:rsid w:val="00A54AFE"/>
    <w:rsid w:val="00A553B7"/>
    <w:rsid w:val="00A558B4"/>
    <w:rsid w:val="00A56A9F"/>
    <w:rsid w:val="00A572CF"/>
    <w:rsid w:val="00A573D3"/>
    <w:rsid w:val="00A60CA9"/>
    <w:rsid w:val="00A61B1A"/>
    <w:rsid w:val="00A626B0"/>
    <w:rsid w:val="00A62ED4"/>
    <w:rsid w:val="00A63AF0"/>
    <w:rsid w:val="00A65475"/>
    <w:rsid w:val="00A676CA"/>
    <w:rsid w:val="00A71375"/>
    <w:rsid w:val="00A7515D"/>
    <w:rsid w:val="00A75386"/>
    <w:rsid w:val="00A755B6"/>
    <w:rsid w:val="00A768A9"/>
    <w:rsid w:val="00A76ADD"/>
    <w:rsid w:val="00A771E6"/>
    <w:rsid w:val="00A773B9"/>
    <w:rsid w:val="00A84468"/>
    <w:rsid w:val="00A8486B"/>
    <w:rsid w:val="00A85325"/>
    <w:rsid w:val="00A85A3D"/>
    <w:rsid w:val="00A8618E"/>
    <w:rsid w:val="00A878FE"/>
    <w:rsid w:val="00A91950"/>
    <w:rsid w:val="00A92DF4"/>
    <w:rsid w:val="00A9498A"/>
    <w:rsid w:val="00A96B37"/>
    <w:rsid w:val="00A96C13"/>
    <w:rsid w:val="00A97311"/>
    <w:rsid w:val="00AA060F"/>
    <w:rsid w:val="00AA07DF"/>
    <w:rsid w:val="00AA1DA2"/>
    <w:rsid w:val="00AA2214"/>
    <w:rsid w:val="00AA3868"/>
    <w:rsid w:val="00AA398C"/>
    <w:rsid w:val="00AA45AA"/>
    <w:rsid w:val="00AA48B3"/>
    <w:rsid w:val="00AA4CFC"/>
    <w:rsid w:val="00AA609F"/>
    <w:rsid w:val="00AA647F"/>
    <w:rsid w:val="00AA710B"/>
    <w:rsid w:val="00AA731F"/>
    <w:rsid w:val="00AB182C"/>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D1374"/>
    <w:rsid w:val="00AD23D4"/>
    <w:rsid w:val="00AD2816"/>
    <w:rsid w:val="00AD3910"/>
    <w:rsid w:val="00AD3F12"/>
    <w:rsid w:val="00AD4EFA"/>
    <w:rsid w:val="00AD534F"/>
    <w:rsid w:val="00AD647A"/>
    <w:rsid w:val="00AD778F"/>
    <w:rsid w:val="00AD7AB4"/>
    <w:rsid w:val="00AE1E87"/>
    <w:rsid w:val="00AE20A3"/>
    <w:rsid w:val="00AE26AF"/>
    <w:rsid w:val="00AE6250"/>
    <w:rsid w:val="00AE6B31"/>
    <w:rsid w:val="00AE6FFC"/>
    <w:rsid w:val="00AE72BA"/>
    <w:rsid w:val="00AF125A"/>
    <w:rsid w:val="00AF29C6"/>
    <w:rsid w:val="00AF3589"/>
    <w:rsid w:val="00AF44C1"/>
    <w:rsid w:val="00AF4BC0"/>
    <w:rsid w:val="00AF4C60"/>
    <w:rsid w:val="00AF5CB8"/>
    <w:rsid w:val="00AF6F22"/>
    <w:rsid w:val="00AF736A"/>
    <w:rsid w:val="00B0014B"/>
    <w:rsid w:val="00B00928"/>
    <w:rsid w:val="00B01606"/>
    <w:rsid w:val="00B01DE6"/>
    <w:rsid w:val="00B01E90"/>
    <w:rsid w:val="00B02817"/>
    <w:rsid w:val="00B02F52"/>
    <w:rsid w:val="00B0360E"/>
    <w:rsid w:val="00B03B40"/>
    <w:rsid w:val="00B04728"/>
    <w:rsid w:val="00B06207"/>
    <w:rsid w:val="00B06526"/>
    <w:rsid w:val="00B06705"/>
    <w:rsid w:val="00B06D57"/>
    <w:rsid w:val="00B100D4"/>
    <w:rsid w:val="00B10D68"/>
    <w:rsid w:val="00B10DAE"/>
    <w:rsid w:val="00B11375"/>
    <w:rsid w:val="00B12B17"/>
    <w:rsid w:val="00B1435E"/>
    <w:rsid w:val="00B14408"/>
    <w:rsid w:val="00B14742"/>
    <w:rsid w:val="00B15BC1"/>
    <w:rsid w:val="00B170E9"/>
    <w:rsid w:val="00B178D7"/>
    <w:rsid w:val="00B17CE2"/>
    <w:rsid w:val="00B17DDD"/>
    <w:rsid w:val="00B20FEC"/>
    <w:rsid w:val="00B2230B"/>
    <w:rsid w:val="00B227C6"/>
    <w:rsid w:val="00B22B90"/>
    <w:rsid w:val="00B238C0"/>
    <w:rsid w:val="00B2527D"/>
    <w:rsid w:val="00B26577"/>
    <w:rsid w:val="00B265F2"/>
    <w:rsid w:val="00B26DF7"/>
    <w:rsid w:val="00B26EC0"/>
    <w:rsid w:val="00B26F33"/>
    <w:rsid w:val="00B31BAD"/>
    <w:rsid w:val="00B31C28"/>
    <w:rsid w:val="00B32BAA"/>
    <w:rsid w:val="00B32C0F"/>
    <w:rsid w:val="00B33891"/>
    <w:rsid w:val="00B34B7C"/>
    <w:rsid w:val="00B34EDF"/>
    <w:rsid w:val="00B35EB1"/>
    <w:rsid w:val="00B35F3E"/>
    <w:rsid w:val="00B36049"/>
    <w:rsid w:val="00B40C41"/>
    <w:rsid w:val="00B416DC"/>
    <w:rsid w:val="00B41E37"/>
    <w:rsid w:val="00B4262E"/>
    <w:rsid w:val="00B445B9"/>
    <w:rsid w:val="00B445C1"/>
    <w:rsid w:val="00B446D3"/>
    <w:rsid w:val="00B44D9A"/>
    <w:rsid w:val="00B45527"/>
    <w:rsid w:val="00B459F5"/>
    <w:rsid w:val="00B45E08"/>
    <w:rsid w:val="00B46003"/>
    <w:rsid w:val="00B47132"/>
    <w:rsid w:val="00B475E8"/>
    <w:rsid w:val="00B47EAA"/>
    <w:rsid w:val="00B50F4F"/>
    <w:rsid w:val="00B53E02"/>
    <w:rsid w:val="00B540D6"/>
    <w:rsid w:val="00B56D23"/>
    <w:rsid w:val="00B577F7"/>
    <w:rsid w:val="00B60004"/>
    <w:rsid w:val="00B624EB"/>
    <w:rsid w:val="00B62E86"/>
    <w:rsid w:val="00B62F8E"/>
    <w:rsid w:val="00B63486"/>
    <w:rsid w:val="00B63913"/>
    <w:rsid w:val="00B63C5C"/>
    <w:rsid w:val="00B63E33"/>
    <w:rsid w:val="00B6571C"/>
    <w:rsid w:val="00B666B1"/>
    <w:rsid w:val="00B6681B"/>
    <w:rsid w:val="00B66B33"/>
    <w:rsid w:val="00B66BFF"/>
    <w:rsid w:val="00B67EE6"/>
    <w:rsid w:val="00B7079D"/>
    <w:rsid w:val="00B7161A"/>
    <w:rsid w:val="00B743DD"/>
    <w:rsid w:val="00B74A82"/>
    <w:rsid w:val="00B75E0F"/>
    <w:rsid w:val="00B77646"/>
    <w:rsid w:val="00B8067C"/>
    <w:rsid w:val="00B80882"/>
    <w:rsid w:val="00B82278"/>
    <w:rsid w:val="00B83418"/>
    <w:rsid w:val="00B84643"/>
    <w:rsid w:val="00B855D4"/>
    <w:rsid w:val="00B85C4E"/>
    <w:rsid w:val="00B867DA"/>
    <w:rsid w:val="00B8724B"/>
    <w:rsid w:val="00B918E9"/>
    <w:rsid w:val="00B926CE"/>
    <w:rsid w:val="00B92E0B"/>
    <w:rsid w:val="00B9564D"/>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D95"/>
    <w:rsid w:val="00BB298A"/>
    <w:rsid w:val="00BB36D3"/>
    <w:rsid w:val="00BB3F1A"/>
    <w:rsid w:val="00BB62E1"/>
    <w:rsid w:val="00BB69A0"/>
    <w:rsid w:val="00BB71B2"/>
    <w:rsid w:val="00BC039A"/>
    <w:rsid w:val="00BC0ACC"/>
    <w:rsid w:val="00BC212C"/>
    <w:rsid w:val="00BC23CB"/>
    <w:rsid w:val="00BC3094"/>
    <w:rsid w:val="00BC5100"/>
    <w:rsid w:val="00BC5B2F"/>
    <w:rsid w:val="00BC5EAD"/>
    <w:rsid w:val="00BC718B"/>
    <w:rsid w:val="00BC7889"/>
    <w:rsid w:val="00BD2064"/>
    <w:rsid w:val="00BD28A6"/>
    <w:rsid w:val="00BD421B"/>
    <w:rsid w:val="00BD628E"/>
    <w:rsid w:val="00BD654D"/>
    <w:rsid w:val="00BD6CB4"/>
    <w:rsid w:val="00BD7926"/>
    <w:rsid w:val="00BD7BE7"/>
    <w:rsid w:val="00BE0D72"/>
    <w:rsid w:val="00BE18AF"/>
    <w:rsid w:val="00BE3C4C"/>
    <w:rsid w:val="00BE3C73"/>
    <w:rsid w:val="00BE3F1A"/>
    <w:rsid w:val="00BE4D14"/>
    <w:rsid w:val="00BE4DB5"/>
    <w:rsid w:val="00BE5490"/>
    <w:rsid w:val="00BE5CC1"/>
    <w:rsid w:val="00BE653A"/>
    <w:rsid w:val="00BE6C91"/>
    <w:rsid w:val="00BE78EB"/>
    <w:rsid w:val="00BF1025"/>
    <w:rsid w:val="00BF13E4"/>
    <w:rsid w:val="00BF176B"/>
    <w:rsid w:val="00BF1938"/>
    <w:rsid w:val="00BF2A10"/>
    <w:rsid w:val="00BF3A26"/>
    <w:rsid w:val="00BF5A5F"/>
    <w:rsid w:val="00C00140"/>
    <w:rsid w:val="00C015BC"/>
    <w:rsid w:val="00C037C9"/>
    <w:rsid w:val="00C04FDA"/>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20004"/>
    <w:rsid w:val="00C218FC"/>
    <w:rsid w:val="00C262ED"/>
    <w:rsid w:val="00C3266C"/>
    <w:rsid w:val="00C33242"/>
    <w:rsid w:val="00C34B6C"/>
    <w:rsid w:val="00C36BF6"/>
    <w:rsid w:val="00C37D56"/>
    <w:rsid w:val="00C405B2"/>
    <w:rsid w:val="00C41981"/>
    <w:rsid w:val="00C43099"/>
    <w:rsid w:val="00C4314A"/>
    <w:rsid w:val="00C4501A"/>
    <w:rsid w:val="00C46BC0"/>
    <w:rsid w:val="00C4782F"/>
    <w:rsid w:val="00C50A37"/>
    <w:rsid w:val="00C517B7"/>
    <w:rsid w:val="00C517DB"/>
    <w:rsid w:val="00C5251A"/>
    <w:rsid w:val="00C52F31"/>
    <w:rsid w:val="00C54238"/>
    <w:rsid w:val="00C5503B"/>
    <w:rsid w:val="00C558FE"/>
    <w:rsid w:val="00C55DEA"/>
    <w:rsid w:val="00C6078D"/>
    <w:rsid w:val="00C6194B"/>
    <w:rsid w:val="00C61BE4"/>
    <w:rsid w:val="00C625F2"/>
    <w:rsid w:val="00C640E6"/>
    <w:rsid w:val="00C6492E"/>
    <w:rsid w:val="00C64E70"/>
    <w:rsid w:val="00C67EE3"/>
    <w:rsid w:val="00C70B50"/>
    <w:rsid w:val="00C73CCD"/>
    <w:rsid w:val="00C73FCA"/>
    <w:rsid w:val="00C74AF2"/>
    <w:rsid w:val="00C75F58"/>
    <w:rsid w:val="00C77EE0"/>
    <w:rsid w:val="00C77FEB"/>
    <w:rsid w:val="00C81CEE"/>
    <w:rsid w:val="00C82E23"/>
    <w:rsid w:val="00C83C4E"/>
    <w:rsid w:val="00C84650"/>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7FD6"/>
    <w:rsid w:val="00CC0336"/>
    <w:rsid w:val="00CC267F"/>
    <w:rsid w:val="00CC278A"/>
    <w:rsid w:val="00CC2862"/>
    <w:rsid w:val="00CC2ABC"/>
    <w:rsid w:val="00CC5CBC"/>
    <w:rsid w:val="00CC6AC9"/>
    <w:rsid w:val="00CC7BA1"/>
    <w:rsid w:val="00CD2162"/>
    <w:rsid w:val="00CD31E6"/>
    <w:rsid w:val="00CD4CD3"/>
    <w:rsid w:val="00CD749A"/>
    <w:rsid w:val="00CE053E"/>
    <w:rsid w:val="00CE149C"/>
    <w:rsid w:val="00CE1C28"/>
    <w:rsid w:val="00CE4FA2"/>
    <w:rsid w:val="00CE7A16"/>
    <w:rsid w:val="00CE7E15"/>
    <w:rsid w:val="00CF0C3A"/>
    <w:rsid w:val="00CF2030"/>
    <w:rsid w:val="00CF211D"/>
    <w:rsid w:val="00CF2D92"/>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54E"/>
    <w:rsid w:val="00D13AE2"/>
    <w:rsid w:val="00D14BCA"/>
    <w:rsid w:val="00D1558D"/>
    <w:rsid w:val="00D15BA4"/>
    <w:rsid w:val="00D17519"/>
    <w:rsid w:val="00D1777F"/>
    <w:rsid w:val="00D177A4"/>
    <w:rsid w:val="00D17FAE"/>
    <w:rsid w:val="00D2019F"/>
    <w:rsid w:val="00D20DF0"/>
    <w:rsid w:val="00D21163"/>
    <w:rsid w:val="00D21500"/>
    <w:rsid w:val="00D2253C"/>
    <w:rsid w:val="00D24E26"/>
    <w:rsid w:val="00D24EE0"/>
    <w:rsid w:val="00D25418"/>
    <w:rsid w:val="00D257A5"/>
    <w:rsid w:val="00D258F1"/>
    <w:rsid w:val="00D25E5F"/>
    <w:rsid w:val="00D26045"/>
    <w:rsid w:val="00D26C40"/>
    <w:rsid w:val="00D26F4D"/>
    <w:rsid w:val="00D27738"/>
    <w:rsid w:val="00D27775"/>
    <w:rsid w:val="00D27DCE"/>
    <w:rsid w:val="00D30047"/>
    <w:rsid w:val="00D30205"/>
    <w:rsid w:val="00D349C4"/>
    <w:rsid w:val="00D40635"/>
    <w:rsid w:val="00D40D08"/>
    <w:rsid w:val="00D41594"/>
    <w:rsid w:val="00D415FF"/>
    <w:rsid w:val="00D4421F"/>
    <w:rsid w:val="00D45B8C"/>
    <w:rsid w:val="00D46A80"/>
    <w:rsid w:val="00D5173C"/>
    <w:rsid w:val="00D51B0D"/>
    <w:rsid w:val="00D51E0E"/>
    <w:rsid w:val="00D5268F"/>
    <w:rsid w:val="00D5287C"/>
    <w:rsid w:val="00D54EBB"/>
    <w:rsid w:val="00D55BC8"/>
    <w:rsid w:val="00D55D96"/>
    <w:rsid w:val="00D60894"/>
    <w:rsid w:val="00D626FF"/>
    <w:rsid w:val="00D63FF9"/>
    <w:rsid w:val="00D64898"/>
    <w:rsid w:val="00D65109"/>
    <w:rsid w:val="00D65503"/>
    <w:rsid w:val="00D67622"/>
    <w:rsid w:val="00D700A8"/>
    <w:rsid w:val="00D7199A"/>
    <w:rsid w:val="00D72ECF"/>
    <w:rsid w:val="00D72ED1"/>
    <w:rsid w:val="00D73998"/>
    <w:rsid w:val="00D73D3B"/>
    <w:rsid w:val="00D74486"/>
    <w:rsid w:val="00D7510A"/>
    <w:rsid w:val="00D75E1C"/>
    <w:rsid w:val="00D76118"/>
    <w:rsid w:val="00D7638D"/>
    <w:rsid w:val="00D803D4"/>
    <w:rsid w:val="00D8146F"/>
    <w:rsid w:val="00D82662"/>
    <w:rsid w:val="00D8368B"/>
    <w:rsid w:val="00D842D3"/>
    <w:rsid w:val="00D850A1"/>
    <w:rsid w:val="00D86042"/>
    <w:rsid w:val="00D90F89"/>
    <w:rsid w:val="00D9132B"/>
    <w:rsid w:val="00D91465"/>
    <w:rsid w:val="00D91B03"/>
    <w:rsid w:val="00D91E7F"/>
    <w:rsid w:val="00D92516"/>
    <w:rsid w:val="00D9451A"/>
    <w:rsid w:val="00D9534A"/>
    <w:rsid w:val="00D955E7"/>
    <w:rsid w:val="00D9655B"/>
    <w:rsid w:val="00D9754D"/>
    <w:rsid w:val="00DA1C89"/>
    <w:rsid w:val="00DA26A3"/>
    <w:rsid w:val="00DA2FD2"/>
    <w:rsid w:val="00DA5B54"/>
    <w:rsid w:val="00DA5D03"/>
    <w:rsid w:val="00DA6A25"/>
    <w:rsid w:val="00DA77FC"/>
    <w:rsid w:val="00DB0A76"/>
    <w:rsid w:val="00DB1C9C"/>
    <w:rsid w:val="00DB27B1"/>
    <w:rsid w:val="00DB2EF9"/>
    <w:rsid w:val="00DB5F21"/>
    <w:rsid w:val="00DB7D46"/>
    <w:rsid w:val="00DB7F73"/>
    <w:rsid w:val="00DC1B3E"/>
    <w:rsid w:val="00DC2352"/>
    <w:rsid w:val="00DC236B"/>
    <w:rsid w:val="00DC2B5C"/>
    <w:rsid w:val="00DC336B"/>
    <w:rsid w:val="00DC3C54"/>
    <w:rsid w:val="00DC5706"/>
    <w:rsid w:val="00DC5DAC"/>
    <w:rsid w:val="00DC6752"/>
    <w:rsid w:val="00DC7068"/>
    <w:rsid w:val="00DD076F"/>
    <w:rsid w:val="00DD137C"/>
    <w:rsid w:val="00DD2418"/>
    <w:rsid w:val="00DD660E"/>
    <w:rsid w:val="00DD7048"/>
    <w:rsid w:val="00DE3465"/>
    <w:rsid w:val="00DE50EC"/>
    <w:rsid w:val="00DE5E6C"/>
    <w:rsid w:val="00DF331F"/>
    <w:rsid w:val="00DF4FCA"/>
    <w:rsid w:val="00DF5440"/>
    <w:rsid w:val="00DF66FA"/>
    <w:rsid w:val="00DF67BD"/>
    <w:rsid w:val="00DF6933"/>
    <w:rsid w:val="00DF6AB2"/>
    <w:rsid w:val="00DF7DDC"/>
    <w:rsid w:val="00E004EF"/>
    <w:rsid w:val="00E01E29"/>
    <w:rsid w:val="00E026F6"/>
    <w:rsid w:val="00E04003"/>
    <w:rsid w:val="00E04B8F"/>
    <w:rsid w:val="00E05ADA"/>
    <w:rsid w:val="00E06F99"/>
    <w:rsid w:val="00E079FC"/>
    <w:rsid w:val="00E07CFA"/>
    <w:rsid w:val="00E101B8"/>
    <w:rsid w:val="00E11347"/>
    <w:rsid w:val="00E1317B"/>
    <w:rsid w:val="00E13407"/>
    <w:rsid w:val="00E135BB"/>
    <w:rsid w:val="00E13CBA"/>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73FA"/>
    <w:rsid w:val="00E30E9C"/>
    <w:rsid w:val="00E36BC9"/>
    <w:rsid w:val="00E40273"/>
    <w:rsid w:val="00E4037A"/>
    <w:rsid w:val="00E4050E"/>
    <w:rsid w:val="00E40A65"/>
    <w:rsid w:val="00E40EF5"/>
    <w:rsid w:val="00E4138F"/>
    <w:rsid w:val="00E41417"/>
    <w:rsid w:val="00E41EB9"/>
    <w:rsid w:val="00E42568"/>
    <w:rsid w:val="00E43BA4"/>
    <w:rsid w:val="00E44752"/>
    <w:rsid w:val="00E44DA3"/>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785D"/>
    <w:rsid w:val="00E70361"/>
    <w:rsid w:val="00E707E7"/>
    <w:rsid w:val="00E70C2D"/>
    <w:rsid w:val="00E71A7C"/>
    <w:rsid w:val="00E741CF"/>
    <w:rsid w:val="00E76AF6"/>
    <w:rsid w:val="00E800BF"/>
    <w:rsid w:val="00E80A90"/>
    <w:rsid w:val="00E81957"/>
    <w:rsid w:val="00E822F0"/>
    <w:rsid w:val="00E84CCD"/>
    <w:rsid w:val="00E855E6"/>
    <w:rsid w:val="00E86B31"/>
    <w:rsid w:val="00E8727F"/>
    <w:rsid w:val="00E90882"/>
    <w:rsid w:val="00E9264F"/>
    <w:rsid w:val="00E95666"/>
    <w:rsid w:val="00E966F4"/>
    <w:rsid w:val="00E967E7"/>
    <w:rsid w:val="00E96865"/>
    <w:rsid w:val="00E96B75"/>
    <w:rsid w:val="00E9719C"/>
    <w:rsid w:val="00E97CDF"/>
    <w:rsid w:val="00EA68ED"/>
    <w:rsid w:val="00EA6C8A"/>
    <w:rsid w:val="00EA6EB2"/>
    <w:rsid w:val="00EB0EFE"/>
    <w:rsid w:val="00EB1565"/>
    <w:rsid w:val="00EB1B13"/>
    <w:rsid w:val="00EB1FC2"/>
    <w:rsid w:val="00EB6125"/>
    <w:rsid w:val="00EB62A6"/>
    <w:rsid w:val="00EB657C"/>
    <w:rsid w:val="00EB6874"/>
    <w:rsid w:val="00EB70FE"/>
    <w:rsid w:val="00EC01D8"/>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B2F"/>
    <w:rsid w:val="00ED5E00"/>
    <w:rsid w:val="00ED6F2B"/>
    <w:rsid w:val="00ED71B9"/>
    <w:rsid w:val="00EE2A81"/>
    <w:rsid w:val="00EE3E30"/>
    <w:rsid w:val="00EE685F"/>
    <w:rsid w:val="00EE757D"/>
    <w:rsid w:val="00EF327F"/>
    <w:rsid w:val="00EF34F3"/>
    <w:rsid w:val="00EF3949"/>
    <w:rsid w:val="00EF3AC4"/>
    <w:rsid w:val="00EF4EC7"/>
    <w:rsid w:val="00EF530C"/>
    <w:rsid w:val="00EF5E1C"/>
    <w:rsid w:val="00F00769"/>
    <w:rsid w:val="00F01110"/>
    <w:rsid w:val="00F0165F"/>
    <w:rsid w:val="00F01CA1"/>
    <w:rsid w:val="00F01FEC"/>
    <w:rsid w:val="00F0227D"/>
    <w:rsid w:val="00F02505"/>
    <w:rsid w:val="00F102FB"/>
    <w:rsid w:val="00F10661"/>
    <w:rsid w:val="00F112D9"/>
    <w:rsid w:val="00F1268A"/>
    <w:rsid w:val="00F1336B"/>
    <w:rsid w:val="00F14111"/>
    <w:rsid w:val="00F16F51"/>
    <w:rsid w:val="00F176E3"/>
    <w:rsid w:val="00F202AE"/>
    <w:rsid w:val="00F226C6"/>
    <w:rsid w:val="00F240BB"/>
    <w:rsid w:val="00F25712"/>
    <w:rsid w:val="00F268E9"/>
    <w:rsid w:val="00F26931"/>
    <w:rsid w:val="00F32465"/>
    <w:rsid w:val="00F33C17"/>
    <w:rsid w:val="00F35B86"/>
    <w:rsid w:val="00F35CD3"/>
    <w:rsid w:val="00F36020"/>
    <w:rsid w:val="00F37F18"/>
    <w:rsid w:val="00F41C51"/>
    <w:rsid w:val="00F43C17"/>
    <w:rsid w:val="00F4488E"/>
    <w:rsid w:val="00F45971"/>
    <w:rsid w:val="00F464AC"/>
    <w:rsid w:val="00F469EC"/>
    <w:rsid w:val="00F477EA"/>
    <w:rsid w:val="00F47EE4"/>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CE4"/>
    <w:rsid w:val="00F66954"/>
    <w:rsid w:val="00F74871"/>
    <w:rsid w:val="00F74FBB"/>
    <w:rsid w:val="00F75506"/>
    <w:rsid w:val="00F77714"/>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1AD8"/>
    <w:rsid w:val="00FC26AB"/>
    <w:rsid w:val="00FC279F"/>
    <w:rsid w:val="00FC2A5B"/>
    <w:rsid w:val="00FC4825"/>
    <w:rsid w:val="00FC5E97"/>
    <w:rsid w:val="00FC667A"/>
    <w:rsid w:val="00FC6DD6"/>
    <w:rsid w:val="00FC6FF9"/>
    <w:rsid w:val="00FC7F47"/>
    <w:rsid w:val="00FD0A69"/>
    <w:rsid w:val="00FD24AD"/>
    <w:rsid w:val="00FD2678"/>
    <w:rsid w:val="00FD2F86"/>
    <w:rsid w:val="00FD3D1D"/>
    <w:rsid w:val="00FD40D4"/>
    <w:rsid w:val="00FD4A64"/>
    <w:rsid w:val="00FD5810"/>
    <w:rsid w:val="00FD608F"/>
    <w:rsid w:val="00FD6406"/>
    <w:rsid w:val="00FD6A07"/>
    <w:rsid w:val="00FD78E5"/>
    <w:rsid w:val="00FD7E45"/>
    <w:rsid w:val="00FE08F2"/>
    <w:rsid w:val="00FE09EE"/>
    <w:rsid w:val="00FE2713"/>
    <w:rsid w:val="00FE2728"/>
    <w:rsid w:val="00FE4576"/>
    <w:rsid w:val="00FE4FB8"/>
    <w:rsid w:val="00FE5034"/>
    <w:rsid w:val="00FE5273"/>
    <w:rsid w:val="00FE583F"/>
    <w:rsid w:val="00FE63AA"/>
    <w:rsid w:val="00FE6540"/>
    <w:rsid w:val="00FE6BE0"/>
    <w:rsid w:val="00FE7233"/>
    <w:rsid w:val="00FE76DD"/>
    <w:rsid w:val="00FF1DAA"/>
    <w:rsid w:val="00FF3B86"/>
    <w:rsid w:val="00FF45F4"/>
    <w:rsid w:val="00FF52BD"/>
    <w:rsid w:val="00FF6B17"/>
    <w:rsid w:val="00FF7D0E"/>
    <w:rsid w:val="0AE762EF"/>
    <w:rsid w:val="1B9BA023"/>
    <w:rsid w:val="1EC65842"/>
    <w:rsid w:val="33FE1C5B"/>
    <w:rsid w:val="3F04F489"/>
    <w:rsid w:val="41AAECB8"/>
    <w:rsid w:val="4261C868"/>
    <w:rsid w:val="42CC2951"/>
    <w:rsid w:val="43668628"/>
    <w:rsid w:val="48C84DF6"/>
    <w:rsid w:val="48DAAFA6"/>
    <w:rsid w:val="4E365D15"/>
    <w:rsid w:val="4F885462"/>
    <w:rsid w:val="51C7C705"/>
    <w:rsid w:val="521771A9"/>
    <w:rsid w:val="56BC383A"/>
    <w:rsid w:val="6B7928FC"/>
    <w:rsid w:val="756987B0"/>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B1AEE491-A7EC-4DEE-B9C4-99B3C5CACE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1938C5"/>
    <w:pPr>
      <w:overflowPunct w:val="0"/>
      <w:autoSpaceDE w:val="0"/>
      <w:autoSpaceDN w:val="0"/>
      <w:adjustRightInd w:val="0"/>
      <w:spacing w:after="120" w:line="240" w:lineRule="auto"/>
      <w:jc w:val="both"/>
      <w:textAlignment w:val="baseline"/>
    </w:pPr>
    <w:rPr>
      <w:rFonts w:ascii="Arial" w:hAnsi="Arial" w:eastAsia="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cs="Arial" w:eastAsiaTheme="majorEastAsia"/>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color="auto" w:sz="0" w:space="0"/>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cs="Arial" w:eastAsiaTheme="majorEastAsia"/>
    </w:rPr>
  </w:style>
  <w:style w:type="paragraph" w:styleId="7">
    <w:name w:val="heading 7"/>
    <w:basedOn w:val="a"/>
    <w:next w:val="a"/>
    <w:link w:val="70"/>
    <w:qFormat/>
    <w:rsid w:val="004F5C1E"/>
    <w:pPr>
      <w:keepNext/>
      <w:keepLines/>
      <w:numPr>
        <w:ilvl w:val="6"/>
        <w:numId w:val="1"/>
      </w:numPr>
      <w:spacing w:before="120"/>
      <w:outlineLvl w:val="6"/>
    </w:pPr>
    <w:rPr>
      <w:rFonts w:cs="Arial" w:eastAsiaTheme="majorEastAsia"/>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3GPPHeader" w:customStyle="1">
    <w:name w:val="3GPP_Header"/>
    <w:basedOn w:val="a"/>
    <w:qFormat/>
    <w:rsid w:val="004F5C1E"/>
    <w:pPr>
      <w:tabs>
        <w:tab w:val="left" w:pos="1800"/>
        <w:tab w:val="right" w:pos="9360"/>
      </w:tabs>
      <w:spacing w:after="0"/>
    </w:pPr>
    <w:rPr>
      <w:rFonts w:eastAsia="Times New Roman" w:cs="Times New Roman"/>
      <w:b/>
    </w:rPr>
  </w:style>
  <w:style w:type="paragraph" w:styleId="Reference" w:customStyle="1">
    <w:name w:val="Reference"/>
    <w:basedOn w:val="a"/>
    <w:qFormat/>
    <w:rsid w:val="004F5C1E"/>
    <w:pPr>
      <w:numPr>
        <w:numId w:val="2"/>
      </w:numPr>
    </w:pPr>
    <w:rPr>
      <w:rFonts w:eastAsia="Times New Roman" w:cs="Times New Roman"/>
    </w:rPr>
  </w:style>
  <w:style w:type="paragraph" w:styleId="Proposal" w:customStyle="1">
    <w:name w:val="Proposal"/>
    <w:basedOn w:val="a"/>
    <w:qFormat/>
    <w:rsid w:val="007C6599"/>
    <w:pPr>
      <w:numPr>
        <w:numId w:val="36"/>
      </w:numPr>
      <w:tabs>
        <w:tab w:val="num" w:leader="heavy" w:pos="2725"/>
      </w:tabs>
    </w:pPr>
    <w:rPr>
      <w:rFonts w:eastAsia="Times New Roman" w:cs="Times New Roman"/>
      <w:b/>
      <w:bCs/>
    </w:rPr>
  </w:style>
  <w:style w:type="paragraph" w:styleId="Observation" w:customStyle="1">
    <w:name w:val="Observation"/>
    <w:basedOn w:val="a"/>
    <w:qFormat/>
    <w:rsid w:val="009920F7"/>
    <w:pPr>
      <w:numPr>
        <w:numId w:val="5"/>
      </w:numPr>
    </w:pPr>
    <w:rPr>
      <w:b/>
    </w:rPr>
  </w:style>
  <w:style w:type="character" w:styleId="11" w:customStyle="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hAnsi="Arial" w:cs="Arial" w:eastAsiaTheme="majorEastAsia"/>
      <w:sz w:val="32"/>
      <w:szCs w:val="36"/>
      <w:lang w:val="en-GB" w:eastAsia="zh-CN"/>
    </w:rPr>
  </w:style>
  <w:style w:type="character" w:styleId="21" w:customStyle="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hAnsi="Arial" w:cs="Arial" w:eastAsiaTheme="majorEastAsia"/>
      <w:sz w:val="28"/>
      <w:szCs w:val="32"/>
      <w:lang w:val="en-GB" w:eastAsia="zh-CN"/>
    </w:rPr>
  </w:style>
  <w:style w:type="character" w:styleId="31" w:customStyle="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hAnsi="Arial" w:cs="Arial" w:eastAsiaTheme="majorEastAsia"/>
      <w:sz w:val="24"/>
      <w:szCs w:val="28"/>
      <w:lang w:val="en-GB" w:eastAsia="zh-CN"/>
    </w:rPr>
  </w:style>
  <w:style w:type="character" w:styleId="40" w:customStyle="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hAnsi="Arial" w:cs="Arial" w:eastAsiaTheme="majorEastAsia"/>
      <w:sz w:val="24"/>
      <w:szCs w:val="24"/>
      <w:lang w:val="en-GB" w:eastAsia="zh-CN"/>
    </w:rPr>
  </w:style>
  <w:style w:type="character" w:styleId="50" w:customStyle="1">
    <w:name w:val="見出し 5 (文字)"/>
    <w:aliases w:val="h5 (文字),Heading5 (文字),H5 (文字),5 (文字),mh2 (文字),Module heading 2 (文字)"/>
    <w:basedOn w:val="a0"/>
    <w:link w:val="5"/>
    <w:rsid w:val="004F5C1E"/>
    <w:rPr>
      <w:rFonts w:ascii="Arial" w:hAnsi="Arial" w:cs="Arial" w:eastAsiaTheme="majorEastAsia"/>
      <w:lang w:val="en-GB" w:eastAsia="zh-CN"/>
    </w:rPr>
  </w:style>
  <w:style w:type="character" w:styleId="60" w:customStyle="1">
    <w:name w:val="見出し 6 (文字)"/>
    <w:aliases w:val="h6 (文字)"/>
    <w:basedOn w:val="a0"/>
    <w:link w:val="6"/>
    <w:rsid w:val="004F5C1E"/>
    <w:rPr>
      <w:rFonts w:ascii="Arial" w:hAnsi="Arial" w:cs="Arial" w:eastAsiaTheme="majorEastAsia"/>
      <w:sz w:val="20"/>
      <w:szCs w:val="20"/>
      <w:lang w:val="en-GB" w:eastAsia="zh-CN"/>
    </w:rPr>
  </w:style>
  <w:style w:type="character" w:styleId="70" w:customStyle="1">
    <w:name w:val="見出し 7 (文字)"/>
    <w:basedOn w:val="a0"/>
    <w:link w:val="7"/>
    <w:rsid w:val="004F5C1E"/>
    <w:rPr>
      <w:rFonts w:ascii="Arial" w:hAnsi="Arial" w:cs="Arial" w:eastAsiaTheme="majorEastAsia"/>
      <w:sz w:val="20"/>
      <w:szCs w:val="20"/>
      <w:lang w:val="en-GB" w:eastAsia="zh-CN"/>
    </w:rPr>
  </w:style>
  <w:style w:type="character" w:styleId="80" w:customStyle="1">
    <w:name w:val="見出し 8 (文字)"/>
    <w:basedOn w:val="a0"/>
    <w:link w:val="8"/>
    <w:rsid w:val="004F5C1E"/>
    <w:rPr>
      <w:rFonts w:ascii="Arial" w:hAnsi="Arial" w:cs="Arial" w:eastAsiaTheme="majorEastAsia"/>
      <w:sz w:val="20"/>
      <w:szCs w:val="20"/>
      <w:lang w:val="en-GB" w:eastAsia="zh-CN"/>
    </w:rPr>
  </w:style>
  <w:style w:type="character" w:styleId="90" w:customStyle="1">
    <w:name w:val="見出し 9 (文字)"/>
    <w:aliases w:val="Figure Heading (文字),FH (文字)"/>
    <w:basedOn w:val="a0"/>
    <w:link w:val="9"/>
    <w:rsid w:val="004F5C1E"/>
    <w:rPr>
      <w:rFonts w:ascii="Arial" w:hAnsi="Arial" w:cs="Arial" w:eastAsiaTheme="majorEastAsia"/>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styleId="a6" w:customStyle="1">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styleId="a8" w:customStyle="1">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 w:customStyle="1">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noProof/>
      <w:sz w:val="16"/>
      <w:szCs w:val="20"/>
      <w:lang w:val="en-GB" w:eastAsia="sv-SE"/>
    </w:rPr>
  </w:style>
  <w:style w:type="character" w:styleId="PLChar" w:customStyle="1">
    <w:name w:val="PL Char"/>
    <w:link w:val="PL"/>
    <w:rsid w:val="00D51E0E"/>
    <w:rPr>
      <w:rFonts w:ascii="Courier New" w:hAnsi="Courier New" w:eastAsia="Batang"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styleId="Style1" w:customStyle="1">
    <w:name w:val="Style1"/>
    <w:basedOn w:val="a"/>
    <w:link w:val="Style1Char"/>
    <w:rsid w:val="0031408C"/>
    <w:pPr>
      <w:overflowPunct/>
      <w:autoSpaceDE/>
      <w:autoSpaceDN/>
      <w:adjustRightInd/>
      <w:spacing w:after="180" w:line="288" w:lineRule="auto"/>
      <w:ind w:firstLine="360"/>
      <w:textAlignment w:val="auto"/>
    </w:pPr>
    <w:rPr>
      <w:rFonts w:ascii="Times New Roman" w:hAnsi="Times New Roman" w:eastAsia="Malgun Gothic" w:cs="Batang"/>
      <w:lang w:eastAsia="en-US"/>
    </w:rPr>
  </w:style>
  <w:style w:type="character" w:styleId="Style1Char" w:customStyle="1">
    <w:name w:val="Style1 Char"/>
    <w:link w:val="Style1"/>
    <w:rsid w:val="0031408C"/>
    <w:rPr>
      <w:rFonts w:ascii="Times New Roman" w:hAnsi="Times New Roman" w:eastAsia="Malgun Gothic"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styleId="ae" w:customStyle="1">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styleId="af0" w:customStyle="1">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hAnsiTheme="majorHAnsi" w:eastAsiaTheme="majorEastAsia" w:cstheme="majorBidi"/>
      <w:sz w:val="18"/>
      <w:szCs w:val="18"/>
    </w:rPr>
  </w:style>
  <w:style w:type="character" w:styleId="af2" w:customStyle="1">
    <w:name w:val="吹き出し (文字)"/>
    <w:basedOn w:val="a0"/>
    <w:link w:val="af1"/>
    <w:uiPriority w:val="99"/>
    <w:semiHidden/>
    <w:rsid w:val="001D0914"/>
    <w:rPr>
      <w:rFonts w:asciiTheme="majorHAnsi" w:hAnsiTheme="majorHAnsi" w:eastAsiaTheme="majorEastAsia"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styleId="af4" w:customStyle="1">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styleId="af6" w:customStyle="1">
    <w:name w:val="フッター (文字)"/>
    <w:basedOn w:val="a0"/>
    <w:link w:val="af5"/>
    <w:uiPriority w:val="99"/>
    <w:rsid w:val="0063297B"/>
    <w:rPr>
      <w:sz w:val="20"/>
      <w:szCs w:val="20"/>
      <w:lang w:val="en-GB" w:eastAsia="zh-CN"/>
    </w:rPr>
  </w:style>
  <w:style w:type="paragraph" w:styleId="0Maintext" w:customStyle="1">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hAnsi="Times New Roman" w:eastAsia="Malgun Gothic" w:cs="Batang"/>
      <w:lang w:eastAsia="en-US"/>
    </w:rPr>
  </w:style>
  <w:style w:type="character" w:styleId="0MaintextChar" w:customStyle="1">
    <w:name w:val="0 Main text Char"/>
    <w:basedOn w:val="a0"/>
    <w:link w:val="0Maintext"/>
    <w:rsid w:val="00092C12"/>
    <w:rPr>
      <w:rFonts w:ascii="Times New Roman" w:hAnsi="Times New Roman" w:eastAsia="Malgun Gothic" w:cs="Batang"/>
      <w:sz w:val="20"/>
      <w:szCs w:val="20"/>
      <w:lang w:val="en-GB" w:eastAsia="en-US"/>
    </w:rPr>
  </w:style>
  <w:style w:type="paragraph" w:styleId="LGTdoc" w:customStyle="1">
    <w:name w:val="LGTdoc_본문"/>
    <w:basedOn w:val="a"/>
    <w:link w:val="LGTdocChar"/>
    <w:qFormat/>
    <w:rsid w:val="004F5C1E"/>
    <w:pPr>
      <w:widowControl w:val="0"/>
      <w:overflowPunct/>
      <w:snapToGrid w:val="0"/>
      <w:spacing w:afterLines="50" w:line="264" w:lineRule="auto"/>
      <w:textAlignment w:val="auto"/>
    </w:pPr>
    <w:rPr>
      <w:rFonts w:ascii="Times New Roman" w:hAnsi="Times New Roman" w:eastAsia="Batang" w:cs="Times New Roman"/>
      <w:kern w:val="2"/>
      <w:szCs w:val="24"/>
      <w:lang w:eastAsia="ko-KR"/>
    </w:rPr>
  </w:style>
  <w:style w:type="character" w:styleId="LGTdocChar" w:customStyle="1">
    <w:name w:val="LGTdoc_본문 Char"/>
    <w:link w:val="LGTdoc"/>
    <w:qFormat/>
    <w:rsid w:val="004F5C1E"/>
    <w:rPr>
      <w:rFonts w:ascii="Times New Roman" w:hAnsi="Times New Roman" w:eastAsia="Batang"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hAnsiTheme="majorHAnsi" w:eastAsiaTheme="majorEastAsia" w:cstheme="majorBidi"/>
      <w:spacing w:val="-10"/>
      <w:kern w:val="28"/>
      <w:sz w:val="56"/>
      <w:szCs w:val="56"/>
    </w:rPr>
  </w:style>
  <w:style w:type="character" w:styleId="af8" w:customStyle="1">
    <w:name w:val="表題 (文字)"/>
    <w:basedOn w:val="a0"/>
    <w:link w:val="af7"/>
    <w:uiPriority w:val="10"/>
    <w:rsid w:val="004F5C1E"/>
    <w:rPr>
      <w:rFonts w:asciiTheme="majorHAnsi" w:hAnsiTheme="majorHAnsi" w:eastAsiaTheme="majorEastAsia"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styleId="afa" w:customStyle="1">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styleId="aff" w:customStyle="1">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styleId="23" w:customStyle="1">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color="auto" w:sz="0" w:space="0"/>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styleId="TAH" w:customStyle="1">
    <w:name w:val="TAH"/>
    <w:basedOn w:val="TAC"/>
    <w:link w:val="TAHCar"/>
    <w:qFormat/>
    <w:rsid w:val="004F5C1E"/>
    <w:rPr>
      <w:b/>
    </w:rPr>
  </w:style>
  <w:style w:type="character" w:styleId="TAHCar" w:customStyle="1">
    <w:name w:val="TAH Car"/>
    <w:link w:val="TAH"/>
    <w:qFormat/>
    <w:rsid w:val="004F5C1E"/>
    <w:rPr>
      <w:rFonts w:ascii="Arial" w:hAnsi="Arial" w:eastAsia="Times New Roman" w:cs="Times New Roman"/>
      <w:b/>
      <w:sz w:val="18"/>
      <w:szCs w:val="20"/>
      <w:lang w:val="en-GB" w:eastAsia="ja-JP"/>
    </w:rPr>
  </w:style>
  <w:style w:type="paragraph" w:styleId="TAC" w:customStyle="1">
    <w:name w:val="TAC"/>
    <w:basedOn w:val="a"/>
    <w:link w:val="TACChar"/>
    <w:qFormat/>
    <w:rsid w:val="004F5C1E"/>
    <w:pPr>
      <w:keepNext/>
      <w:keepLines/>
      <w:spacing w:after="0"/>
      <w:jc w:val="center"/>
    </w:pPr>
    <w:rPr>
      <w:rFonts w:eastAsia="Times New Roman" w:cs="Times New Roman"/>
      <w:sz w:val="18"/>
      <w:lang w:eastAsia="ja-JP"/>
    </w:rPr>
  </w:style>
  <w:style w:type="character" w:styleId="TACChar" w:customStyle="1">
    <w:name w:val="TAC Char"/>
    <w:link w:val="TAC"/>
    <w:qFormat/>
    <w:rsid w:val="004F5C1E"/>
    <w:rPr>
      <w:rFonts w:ascii="Arial" w:hAnsi="Arial" w:eastAsia="Times New Roman" w:cs="Times New Roman"/>
      <w:sz w:val="18"/>
      <w:szCs w:val="20"/>
      <w:lang w:val="en-GB" w:eastAsia="ja-JP"/>
    </w:rPr>
  </w:style>
  <w:style w:type="character" w:styleId="a4" w:customStyle="1">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hAnsi="Arial" w:eastAsia="Arial"/>
      <w:sz w:val="20"/>
      <w:szCs w:val="20"/>
      <w:lang w:val="en-GB" w:eastAsia="zh-CN"/>
    </w:rPr>
  </w:style>
  <w:style w:type="numbering" w:styleId="10" w:customStyle="1">
    <w:name w:val="現在のリスト1"/>
    <w:uiPriority w:val="99"/>
    <w:rsid w:val="007C6599"/>
    <w:pPr>
      <w:numPr>
        <w:numId w:val="3"/>
      </w:numPr>
    </w:pPr>
  </w:style>
  <w:style w:type="numbering" w:styleId="20" w:customStyle="1">
    <w:name w:val="現在のリスト2"/>
    <w:uiPriority w:val="99"/>
    <w:rsid w:val="009920F7"/>
    <w:pPr>
      <w:numPr>
        <w:numId w:val="4"/>
      </w:numPr>
    </w:pPr>
  </w:style>
  <w:style w:type="numbering" w:styleId="30" w:customStyle="1">
    <w:name w:val="現在のリスト3"/>
    <w:uiPriority w:val="99"/>
    <w:rsid w:val="0037382F"/>
    <w:pPr>
      <w:numPr>
        <w:numId w:val="14"/>
      </w:numPr>
    </w:pPr>
  </w:style>
  <w:style w:type="paragraph" w:styleId="Doc-text2" w:customStyle="1">
    <w:name w:val="Doc-text2"/>
    <w:basedOn w:val="a"/>
    <w:link w:val="Doc-text2Char"/>
    <w:qFormat/>
    <w:rsid w:val="001E5E0C"/>
    <w:pPr>
      <w:tabs>
        <w:tab w:val="left" w:pos="1622"/>
      </w:tabs>
      <w:overflowPunct/>
      <w:autoSpaceDE/>
      <w:autoSpaceDN/>
      <w:adjustRightInd/>
      <w:spacing w:after="0"/>
      <w:ind w:left="1622" w:hanging="363"/>
      <w:jc w:val="left"/>
      <w:textAlignment w:val="auto"/>
    </w:pPr>
    <w:rPr>
      <w:rFonts w:eastAsia="ＭＳ 明朝" w:cs="Times New Roman"/>
      <w:szCs w:val="24"/>
      <w:lang w:eastAsia="en-GB"/>
    </w:rPr>
  </w:style>
  <w:style w:type="character" w:styleId="Doc-text2Char" w:customStyle="1">
    <w:name w:val="Doc-text2 Char"/>
    <w:link w:val="Doc-text2"/>
    <w:qFormat/>
    <w:rsid w:val="001E5E0C"/>
    <w:rPr>
      <w:rFonts w:ascii="Arial" w:hAnsi="Arial" w:eastAsia="ＭＳ 明朝"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260603401">
      <w:bodyDiv w:val="1"/>
      <w:marLeft w:val="0"/>
      <w:marRight w:val="0"/>
      <w:marTop w:val="0"/>
      <w:marBottom w:val="0"/>
      <w:divBdr>
        <w:top w:val="none" w:sz="0" w:space="0" w:color="auto"/>
        <w:left w:val="none" w:sz="0" w:space="0" w:color="auto"/>
        <w:bottom w:val="none" w:sz="0" w:space="0" w:color="auto"/>
        <w:right w:val="none" w:sz="0" w:space="0" w:color="auto"/>
      </w:divBdr>
      <w:divsChild>
        <w:div w:id="1800760962">
          <w:marLeft w:val="0"/>
          <w:marRight w:val="0"/>
          <w:marTop w:val="0"/>
          <w:marBottom w:val="0"/>
          <w:divBdr>
            <w:top w:val="none" w:sz="0" w:space="0" w:color="auto"/>
            <w:left w:val="none" w:sz="0" w:space="0" w:color="auto"/>
            <w:bottom w:val="none" w:sz="0" w:space="0" w:color="auto"/>
            <w:right w:val="none" w:sz="0" w:space="0" w:color="auto"/>
          </w:divBdr>
          <w:divsChild>
            <w:div w:id="294062177">
              <w:marLeft w:val="0"/>
              <w:marRight w:val="0"/>
              <w:marTop w:val="0"/>
              <w:marBottom w:val="0"/>
              <w:divBdr>
                <w:top w:val="none" w:sz="0" w:space="0" w:color="auto"/>
                <w:left w:val="none" w:sz="0" w:space="0" w:color="auto"/>
                <w:bottom w:val="none" w:sz="0" w:space="0" w:color="auto"/>
                <w:right w:val="none" w:sz="0" w:space="0" w:color="auto"/>
              </w:divBdr>
              <w:divsChild>
                <w:div w:id="200403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815947910">
      <w:bodyDiv w:val="1"/>
      <w:marLeft w:val="0"/>
      <w:marRight w:val="0"/>
      <w:marTop w:val="0"/>
      <w:marBottom w:val="0"/>
      <w:divBdr>
        <w:top w:val="none" w:sz="0" w:space="0" w:color="auto"/>
        <w:left w:val="none" w:sz="0" w:space="0" w:color="auto"/>
        <w:bottom w:val="none" w:sz="0" w:space="0" w:color="auto"/>
        <w:right w:val="none" w:sz="0" w:space="0" w:color="auto"/>
      </w:divBdr>
      <w:divsChild>
        <w:div w:id="624889194">
          <w:marLeft w:val="0"/>
          <w:marRight w:val="0"/>
          <w:marTop w:val="0"/>
          <w:marBottom w:val="0"/>
          <w:divBdr>
            <w:top w:val="none" w:sz="0" w:space="0" w:color="auto"/>
            <w:left w:val="none" w:sz="0" w:space="0" w:color="auto"/>
            <w:bottom w:val="none" w:sz="0" w:space="0" w:color="auto"/>
            <w:right w:val="none" w:sz="0" w:space="0" w:color="auto"/>
          </w:divBdr>
          <w:divsChild>
            <w:div w:id="236593555">
              <w:marLeft w:val="0"/>
              <w:marRight w:val="0"/>
              <w:marTop w:val="0"/>
              <w:marBottom w:val="0"/>
              <w:divBdr>
                <w:top w:val="none" w:sz="0" w:space="0" w:color="auto"/>
                <w:left w:val="none" w:sz="0" w:space="0" w:color="auto"/>
                <w:bottom w:val="none" w:sz="0" w:space="0" w:color="auto"/>
                <w:right w:val="none" w:sz="0" w:space="0" w:color="auto"/>
              </w:divBdr>
              <w:divsChild>
                <w:div w:id="35877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4.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1</TotalTime>
  <Pages>3</Pages>
  <Words>946</Words>
  <Characters>5044</Characters>
  <Application>Microsoft Office Word</Application>
  <DocSecurity>0</DocSecurity>
  <Lines>98</Lines>
  <Paragraphs>61</Paragraphs>
  <ScaleCrop>false</ScaleCrop>
  <HeadingPairs>
    <vt:vector size="2" baseType="variant">
      <vt:variant>
        <vt:lpstr>タイトル</vt:lpstr>
      </vt:variant>
      <vt:variant>
        <vt:i4>1</vt:i4>
      </vt:variant>
    </vt:vector>
  </HeadingPairs>
  <TitlesOfParts>
    <vt:vector size="1" baseType="lpstr">
      <vt:lpstr>Discussion on simultaneous transmission on multiple panels</vt:lpstr>
    </vt:vector>
  </TitlesOfParts>
  <Manager/>
  <Company>FGI</Company>
  <LinksUpToDate>false</LinksUpToDate>
  <CharactersWithSpaces>5929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SSB-less SCell operation</dc:title>
  <dc:subject/>
  <dc:creator>Yen-Hua Li</dc:creator>
  <cp:keywords/>
  <dc:description/>
  <cp:lastModifiedBy>Yen-Hua, Li</cp:lastModifiedBy>
  <cp:revision>215</cp:revision>
  <dcterms:created xsi:type="dcterms:W3CDTF">2023-04-07T18:41:00Z</dcterms:created>
  <dcterms:modified xsi:type="dcterms:W3CDTF">2023-11-02T09:56:00Z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